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F716A72" w14:textId="42769E63" w:rsidR="00D0265B" w:rsidRDefault="00D0265B" w:rsidP="00D0265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6228A1">
        <w:rPr>
          <w:b/>
          <w:noProof/>
          <w:sz w:val="24"/>
        </w:rPr>
        <w:t>9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FA150B">
        <w:rPr>
          <w:b/>
          <w:noProof/>
          <w:sz w:val="24"/>
        </w:rPr>
        <w:t>222015</w:t>
      </w:r>
    </w:p>
    <w:p w14:paraId="3D0DA46E" w14:textId="77777777" w:rsidR="00D0265B" w:rsidRDefault="00D0265B" w:rsidP="00D0265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6228A1">
        <w:rPr>
          <w:b/>
          <w:noProof/>
          <w:sz w:val="24"/>
        </w:rPr>
        <w:t>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6228A1">
        <w:rPr>
          <w:b/>
          <w:noProof/>
          <w:sz w:val="24"/>
        </w:rPr>
        <w:t>12</w:t>
      </w:r>
      <w:r>
        <w:rPr>
          <w:b/>
          <w:noProof/>
          <w:sz w:val="24"/>
          <w:vertAlign w:val="superscript"/>
        </w:rPr>
        <w:t>th</w:t>
      </w:r>
      <w:r w:rsidR="006228A1">
        <w:rPr>
          <w:b/>
          <w:noProof/>
          <w:sz w:val="24"/>
        </w:rPr>
        <w:t xml:space="preserve"> Apr 2022</w:t>
      </w:r>
    </w:p>
    <w:p w14:paraId="4F69E41B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2C60B8FA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6228A1">
        <w:rPr>
          <w:rFonts w:ascii="Arial" w:hAnsi="Arial" w:cs="Arial"/>
          <w:b/>
          <w:bCs/>
          <w:lang w:val="en-US"/>
        </w:rPr>
        <w:t>Samsung</w:t>
      </w:r>
    </w:p>
    <w:p w14:paraId="15A50825" w14:textId="054C6C72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bookmarkStart w:id="0" w:name="_GoBack"/>
      <w:bookmarkEnd w:id="0"/>
      <w:r w:rsidR="007E49A5">
        <w:rPr>
          <w:rFonts w:ascii="Arial" w:hAnsi="Arial" w:cs="Arial"/>
          <w:b/>
          <w:bCs/>
          <w:lang w:val="en-US"/>
        </w:rPr>
        <w:t>Overview and Introduction</w:t>
      </w:r>
    </w:p>
    <w:p w14:paraId="77362531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 w:rsidR="007E49A5">
        <w:rPr>
          <w:rFonts w:ascii="Arial" w:hAnsi="Arial" w:cs="Arial"/>
          <w:b/>
          <w:bCs/>
          <w:lang w:val="en-US"/>
        </w:rPr>
        <w:t>S</w:t>
      </w:r>
      <w:r w:rsidR="006228A1">
        <w:rPr>
          <w:rFonts w:ascii="Arial" w:hAnsi="Arial" w:cs="Arial"/>
          <w:b/>
          <w:bCs/>
          <w:lang w:val="en-US"/>
        </w:rPr>
        <w:t xml:space="preserve"> </w:t>
      </w:r>
      <w:r w:rsidR="00FD504D">
        <w:rPr>
          <w:rFonts w:ascii="Arial" w:hAnsi="Arial" w:cs="Arial"/>
          <w:b/>
          <w:bCs/>
          <w:lang w:val="en-US"/>
        </w:rPr>
        <w:t>29.</w:t>
      </w:r>
      <w:r w:rsidR="00E75578">
        <w:rPr>
          <w:rFonts w:ascii="Arial" w:hAnsi="Arial" w:cs="Arial"/>
          <w:b/>
          <w:bCs/>
          <w:lang w:val="en-US"/>
        </w:rPr>
        <w:t>5</w:t>
      </w:r>
      <w:r w:rsidR="006228A1">
        <w:rPr>
          <w:rFonts w:ascii="Arial" w:hAnsi="Arial" w:cs="Arial"/>
          <w:b/>
          <w:bCs/>
          <w:lang w:val="en-US"/>
        </w:rPr>
        <w:t>81</w:t>
      </w:r>
    </w:p>
    <w:p w14:paraId="733DBA04" w14:textId="77777777" w:rsidR="00CD2478" w:rsidRPr="006B5418" w:rsidRDefault="00E8093B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6.1.</w:t>
      </w:r>
      <w:r w:rsidR="006228A1">
        <w:rPr>
          <w:rFonts w:ascii="Arial" w:hAnsi="Arial" w:cs="Arial"/>
          <w:b/>
          <w:bCs/>
          <w:lang w:val="en-US"/>
        </w:rPr>
        <w:t>16</w:t>
      </w:r>
      <w:r w:rsidR="00A054B9">
        <w:rPr>
          <w:rFonts w:ascii="Arial" w:hAnsi="Arial" w:cs="Arial" w:hint="eastAsia"/>
          <w:b/>
          <w:bCs/>
          <w:lang w:val="en-US" w:eastAsia="zh-CN"/>
        </w:rPr>
        <w:t xml:space="preserve"> / </w:t>
      </w:r>
      <w:r w:rsidR="006228A1">
        <w:rPr>
          <w:rFonts w:ascii="Arial" w:hAnsi="Arial" w:cs="Arial"/>
          <w:b/>
          <w:bCs/>
          <w:lang w:val="en-US" w:eastAsia="zh-CN"/>
        </w:rPr>
        <w:t>5MBS</w:t>
      </w:r>
    </w:p>
    <w:p w14:paraId="221616FA" w14:textId="77777777" w:rsidR="00CD2478" w:rsidRPr="006B5418" w:rsidRDefault="00FD504D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447C4179" w14:textId="77777777" w:rsidR="00CD2478" w:rsidRPr="006B5418" w:rsidRDefault="00CD2478" w:rsidP="00651432">
      <w:pPr>
        <w:pBdr>
          <w:bottom w:val="single" w:sz="12" w:space="1" w:color="auto"/>
        </w:pBdr>
        <w:spacing w:after="120"/>
        <w:rPr>
          <w:rFonts w:ascii="Arial" w:hAnsi="Arial" w:cs="Arial"/>
          <w:b/>
          <w:bCs/>
          <w:lang w:val="en-US"/>
        </w:rPr>
      </w:pPr>
    </w:p>
    <w:p w14:paraId="6DE891D3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E2F47D0" w14:textId="77777777" w:rsidR="00D900AA" w:rsidRPr="006B5418" w:rsidRDefault="0090766C" w:rsidP="00CD2478">
      <w:pPr>
        <w:rPr>
          <w:lang w:val="en-US" w:eastAsia="zh-CN"/>
        </w:rPr>
      </w:pPr>
      <w:r>
        <w:rPr>
          <w:lang w:val="en-US" w:eastAsia="zh-CN"/>
        </w:rPr>
        <w:t xml:space="preserve">This contribution provides </w:t>
      </w:r>
      <w:r w:rsidR="00370CA3">
        <w:rPr>
          <w:lang w:val="en-US" w:eastAsia="zh-CN"/>
        </w:rPr>
        <w:t>overview and introduction clause to TS</w:t>
      </w:r>
      <w:r w:rsidR="006228A1">
        <w:rPr>
          <w:lang w:val="en-US" w:eastAsia="zh-CN"/>
        </w:rPr>
        <w:t xml:space="preserve"> </w:t>
      </w:r>
      <w:r w:rsidR="00370CA3">
        <w:rPr>
          <w:lang w:val="en-US" w:eastAsia="zh-CN"/>
        </w:rPr>
        <w:t>29.</w:t>
      </w:r>
      <w:r w:rsidR="00725947">
        <w:rPr>
          <w:lang w:val="en-US" w:eastAsia="zh-CN"/>
        </w:rPr>
        <w:t>5</w:t>
      </w:r>
      <w:r w:rsidR="006228A1">
        <w:rPr>
          <w:lang w:val="en-US" w:eastAsia="zh-CN"/>
        </w:rPr>
        <w:t>81</w:t>
      </w:r>
      <w:r w:rsidR="00370CA3">
        <w:rPr>
          <w:lang w:val="en-US" w:eastAsia="zh-CN"/>
        </w:rPr>
        <w:t xml:space="preserve"> v0.0.1</w:t>
      </w:r>
      <w:r>
        <w:rPr>
          <w:lang w:val="en-US" w:eastAsia="zh-CN"/>
        </w:rPr>
        <w:t>.</w:t>
      </w:r>
    </w:p>
    <w:p w14:paraId="46E2A94A" w14:textId="77777777" w:rsidR="00CD2478" w:rsidRPr="006B5418" w:rsidRDefault="00CE4D8F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0085549A" w14:textId="77777777" w:rsidR="00CD2478" w:rsidRPr="006B5418" w:rsidRDefault="008A5E86" w:rsidP="00CD2478">
      <w:pPr>
        <w:rPr>
          <w:lang w:val="en-US" w:eastAsia="zh-CN"/>
        </w:rPr>
      </w:pPr>
      <w:r w:rsidRPr="006B5418">
        <w:rPr>
          <w:lang w:val="en-US"/>
        </w:rPr>
        <w:t xml:space="preserve">It is proposed to agree the following </w:t>
      </w:r>
      <w:r w:rsidR="003A3900">
        <w:rPr>
          <w:lang w:val="en-US"/>
        </w:rPr>
        <w:t>changes to 3GPP T</w:t>
      </w:r>
      <w:r w:rsidR="00053C52">
        <w:rPr>
          <w:lang w:val="en-US" w:eastAsia="zh-CN"/>
        </w:rPr>
        <w:t>S</w:t>
      </w:r>
      <w:r w:rsidR="006228A1">
        <w:rPr>
          <w:lang w:val="en-US" w:eastAsia="zh-CN"/>
        </w:rPr>
        <w:t xml:space="preserve"> </w:t>
      </w:r>
      <w:r w:rsidR="003A3900">
        <w:rPr>
          <w:rFonts w:hint="eastAsia"/>
          <w:lang w:val="en-US" w:eastAsia="zh-CN"/>
        </w:rPr>
        <w:t>29.</w:t>
      </w:r>
      <w:r w:rsidR="00725947">
        <w:rPr>
          <w:lang w:val="en-US" w:eastAsia="zh-CN"/>
        </w:rPr>
        <w:t>5</w:t>
      </w:r>
      <w:r w:rsidR="006228A1">
        <w:rPr>
          <w:lang w:val="en-US" w:eastAsia="zh-CN"/>
        </w:rPr>
        <w:t>81</w:t>
      </w:r>
      <w:r w:rsidR="003A3900">
        <w:rPr>
          <w:rFonts w:hint="eastAsia"/>
          <w:lang w:val="en-US" w:eastAsia="zh-CN"/>
        </w:rPr>
        <w:t xml:space="preserve"> v0.</w:t>
      </w:r>
      <w:r w:rsidR="00053C52">
        <w:rPr>
          <w:lang w:val="en-US" w:eastAsia="zh-CN"/>
        </w:rPr>
        <w:t>0</w:t>
      </w:r>
      <w:r w:rsidR="003A3900">
        <w:rPr>
          <w:rFonts w:hint="eastAsia"/>
          <w:lang w:val="en-US" w:eastAsia="zh-CN"/>
        </w:rPr>
        <w:t>.</w:t>
      </w:r>
      <w:r w:rsidR="00053C52">
        <w:rPr>
          <w:lang w:val="en-US" w:eastAsia="zh-CN"/>
        </w:rPr>
        <w:t>1</w:t>
      </w:r>
      <w:r w:rsidR="003A3900">
        <w:rPr>
          <w:rFonts w:hint="eastAsia"/>
          <w:lang w:val="en-US" w:eastAsia="zh-CN"/>
        </w:rPr>
        <w:t>.</w:t>
      </w:r>
    </w:p>
    <w:p w14:paraId="160B4DD2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4AB53BC5" w14:textId="77777777" w:rsidR="00394E81" w:rsidRPr="006B5418" w:rsidRDefault="00394E81" w:rsidP="00CD2478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 w:rsidR="00231568"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25C2C8AD" w14:textId="0EE23258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2460B3">
        <w:rPr>
          <w:rFonts w:ascii="Arial" w:hAnsi="Arial" w:cs="Arial"/>
          <w:color w:val="0000FF"/>
          <w:sz w:val="28"/>
          <w:szCs w:val="28"/>
          <w:lang w:val="en-US"/>
        </w:rPr>
        <w:t>* Start</w:t>
      </w:r>
      <w:r w:rsidR="00465014">
        <w:rPr>
          <w:rFonts w:ascii="Arial" w:hAnsi="Arial" w:cs="Arial"/>
          <w:color w:val="0000FF"/>
          <w:sz w:val="28"/>
          <w:szCs w:val="28"/>
          <w:lang w:val="en-US"/>
        </w:rPr>
        <w:t xml:space="preserve">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="00465014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2308C34" w14:textId="77777777" w:rsidR="00131C32" w:rsidRDefault="00131C32" w:rsidP="00131C32">
      <w:pPr>
        <w:pStyle w:val="Heading1"/>
      </w:pPr>
      <w:bookmarkStart w:id="1" w:name="_Toc510696584"/>
      <w:bookmarkStart w:id="2" w:name="_Toc35971376"/>
      <w:bookmarkStart w:id="3" w:name="_Toc98500870"/>
      <w:bookmarkStart w:id="4" w:name="_Toc98501772"/>
      <w:r w:rsidRPr="004D3578">
        <w:t>4</w:t>
      </w:r>
      <w:r w:rsidRPr="004D3578">
        <w:tab/>
      </w:r>
      <w:r>
        <w:t>Overview</w:t>
      </w:r>
      <w:bookmarkEnd w:id="1"/>
      <w:bookmarkEnd w:id="2"/>
      <w:bookmarkEnd w:id="3"/>
      <w:bookmarkEnd w:id="4"/>
    </w:p>
    <w:p w14:paraId="4F73DA1E" w14:textId="77777777" w:rsidR="000B6826" w:rsidRPr="00127E7B" w:rsidRDefault="000B6826" w:rsidP="000B6826">
      <w:pPr>
        <w:pStyle w:val="Heading2"/>
        <w:rPr>
          <w:ins w:id="5" w:author="Varini" w:date="2022-03-18T15:15:00Z"/>
          <w:lang w:eastAsia="zh-CN"/>
        </w:rPr>
      </w:pPr>
      <w:bookmarkStart w:id="6" w:name="_Toc93868940"/>
      <w:bookmarkStart w:id="7" w:name="_Toc97040951"/>
      <w:ins w:id="8" w:author="Varini" w:date="2022-03-18T15:15:00Z">
        <w:r>
          <w:rPr>
            <w:rFonts w:hint="eastAsia"/>
            <w:lang w:eastAsia="zh-CN"/>
          </w:rPr>
          <w:t>4</w:t>
        </w:r>
        <w:r w:rsidRPr="00127E7B">
          <w:t>.</w:t>
        </w:r>
        <w:r>
          <w:t>1</w:t>
        </w:r>
        <w:r w:rsidRPr="00127E7B">
          <w:tab/>
        </w:r>
        <w:r>
          <w:rPr>
            <w:lang w:eastAsia="zh-CN"/>
          </w:rPr>
          <w:t>General</w:t>
        </w:r>
        <w:bookmarkEnd w:id="6"/>
        <w:bookmarkEnd w:id="7"/>
      </w:ins>
    </w:p>
    <w:p w14:paraId="2A839514" w14:textId="1829010A" w:rsidR="000B6826" w:rsidRPr="00127E7B" w:rsidRDefault="000B6826" w:rsidP="000B6826">
      <w:pPr>
        <w:rPr>
          <w:ins w:id="9" w:author="Varini" w:date="2022-03-18T15:15:00Z"/>
        </w:rPr>
      </w:pPr>
      <w:ins w:id="10" w:author="Varini" w:date="2022-03-18T15:15:00Z">
        <w:r w:rsidRPr="00127E7B">
          <w:t xml:space="preserve">Within the 5GC, the </w:t>
        </w:r>
      </w:ins>
      <w:ins w:id="11" w:author="Varini" w:date="2022-03-18T15:16:00Z">
        <w:r w:rsidR="00886598">
          <w:t>MBSTF</w:t>
        </w:r>
      </w:ins>
      <w:ins w:id="12" w:author="Varini" w:date="2022-03-18T15:15:00Z">
        <w:r w:rsidRPr="00127E7B">
          <w:t xml:space="preserve"> offers services to the </w:t>
        </w:r>
      </w:ins>
      <w:ins w:id="13" w:author="Varini" w:date="2022-03-18T15:16:00Z">
        <w:r w:rsidR="00886598">
          <w:t>MBSF</w:t>
        </w:r>
      </w:ins>
      <w:ins w:id="14" w:author="Varini" w:date="2022-03-18T15:15:00Z">
        <w:r w:rsidRPr="00127E7B">
          <w:t xml:space="preserve"> via the </w:t>
        </w:r>
        <w:proofErr w:type="spellStart"/>
        <w:r w:rsidRPr="00127E7B">
          <w:t>N</w:t>
        </w:r>
      </w:ins>
      <w:ins w:id="15" w:author="Varini" w:date="2022-03-18T15:16:00Z">
        <w:r w:rsidR="00886598">
          <w:t>mbstf</w:t>
        </w:r>
      </w:ins>
      <w:proofErr w:type="spellEnd"/>
      <w:ins w:id="16" w:author="Varini" w:date="2022-03-18T15:15:00Z">
        <w:r w:rsidRPr="00127E7B">
          <w:t xml:space="preserve"> service based interface (see 3</w:t>
        </w:r>
        <w:r w:rsidR="00886598">
          <w:t>GPP TS 23.501 [2] and 3GPP TS 26.502 [17</w:t>
        </w:r>
        <w:r w:rsidRPr="00127E7B">
          <w:t>]).</w:t>
        </w:r>
      </w:ins>
    </w:p>
    <w:p w14:paraId="14FAF47D" w14:textId="2DACDC71" w:rsidR="000B6826" w:rsidRPr="00127E7B" w:rsidRDefault="000B6826" w:rsidP="000B6826">
      <w:pPr>
        <w:rPr>
          <w:ins w:id="17" w:author="Varini" w:date="2022-03-18T15:15:00Z"/>
          <w:lang w:eastAsia="zh-CN"/>
        </w:rPr>
      </w:pPr>
      <w:ins w:id="18" w:author="Varini" w:date="2022-03-18T15:15:00Z">
        <w:r w:rsidRPr="00127E7B">
          <w:t xml:space="preserve">Figures 4.1 provides the reference model (in service based interface representation and in reference point representation), with focus on the </w:t>
        </w:r>
      </w:ins>
      <w:ins w:id="19" w:author="Varini" w:date="2022-03-18T15:17:00Z">
        <w:r w:rsidR="00886598">
          <w:t>MBSTF</w:t>
        </w:r>
      </w:ins>
      <w:ins w:id="20" w:author="Varini" w:date="2022-03-18T15:15:00Z">
        <w:r w:rsidRPr="00127E7B">
          <w:t xml:space="preserve"> and the scope of the present specification.</w:t>
        </w:r>
      </w:ins>
    </w:p>
    <w:p w14:paraId="7A82192D" w14:textId="11BF728A" w:rsidR="000B6826" w:rsidRPr="00127E7B" w:rsidRDefault="00964237" w:rsidP="000B6826">
      <w:pPr>
        <w:pStyle w:val="TH"/>
        <w:rPr>
          <w:ins w:id="21" w:author="Varini" w:date="2022-03-18T15:15:00Z"/>
          <w:lang w:eastAsia="zh-CN"/>
        </w:rPr>
      </w:pPr>
      <w:ins w:id="22" w:author="Varini" w:date="2022-03-18T15:15:00Z">
        <w:r w:rsidRPr="00127E7B">
          <w:object w:dxaOrig="5784" w:dyaOrig="3336" w14:anchorId="42AF058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90.2pt;height:129.25pt" o:ole="">
              <v:imagedata r:id="rId8" o:title=""/>
            </v:shape>
            <o:OLEObject Type="Embed" ProgID="Visio.Drawing.11" ShapeID="_x0000_i1025" DrawAspect="Content" ObjectID="_1709371372" r:id="rId9"/>
          </w:object>
        </w:r>
      </w:ins>
    </w:p>
    <w:p w14:paraId="6C0CD545" w14:textId="240A1963" w:rsidR="000B6826" w:rsidRPr="00127E7B" w:rsidRDefault="000B6826" w:rsidP="000B6826">
      <w:pPr>
        <w:pStyle w:val="TF"/>
        <w:rPr>
          <w:ins w:id="23" w:author="Varini" w:date="2022-03-18T15:15:00Z"/>
          <w:lang w:eastAsia="zh-CN"/>
        </w:rPr>
      </w:pPr>
      <w:ins w:id="24" w:author="Varini" w:date="2022-03-18T15:15:00Z">
        <w:r w:rsidRPr="00127E7B">
          <w:t xml:space="preserve">Figure 4-1: Reference </w:t>
        </w:r>
        <w:r w:rsidRPr="00127E7B">
          <w:rPr>
            <w:lang w:eastAsia="zh-CN"/>
          </w:rPr>
          <w:t xml:space="preserve">model – </w:t>
        </w:r>
      </w:ins>
      <w:ins w:id="25" w:author="Varini" w:date="2022-03-18T15:17:00Z">
        <w:r w:rsidR="00CD312A">
          <w:rPr>
            <w:lang w:eastAsia="zh-CN"/>
          </w:rPr>
          <w:t>MBS</w:t>
        </w:r>
      </w:ins>
      <w:ins w:id="26" w:author="Varini" w:date="2022-03-18T15:18:00Z">
        <w:r w:rsidR="00CD312A">
          <w:rPr>
            <w:lang w:eastAsia="zh-CN"/>
          </w:rPr>
          <w:t>TF</w:t>
        </w:r>
      </w:ins>
    </w:p>
    <w:p w14:paraId="6962E762" w14:textId="03455090" w:rsidR="002C2CBA" w:rsidRPr="002C2CBA" w:rsidRDefault="002C2CBA" w:rsidP="000B6826">
      <w:pPr>
        <w:rPr>
          <w:ins w:id="27" w:author="Varini" w:date="2022-03-18T15:31:00Z"/>
          <w:b/>
          <w:rPrChange w:id="28" w:author="Varini" w:date="2022-03-18T15:31:00Z">
            <w:rPr>
              <w:ins w:id="29" w:author="Varini" w:date="2022-03-18T15:31:00Z"/>
            </w:rPr>
          </w:rPrChange>
        </w:rPr>
      </w:pPr>
      <w:ins w:id="30" w:author="Varini" w:date="2022-03-18T15:31:00Z">
        <w:r w:rsidRPr="00052626">
          <w:t>Nmb</w:t>
        </w:r>
        <w:r w:rsidR="009F4EE0">
          <w:t>2</w:t>
        </w:r>
        <w:r w:rsidRPr="00052626">
          <w:t xml:space="preserve"> is the reference point between MBSF and </w:t>
        </w:r>
      </w:ins>
      <w:ins w:id="31" w:author="Varini" w:date="2022-03-18T15:32:00Z">
        <w:r>
          <w:t>MBSTF</w:t>
        </w:r>
      </w:ins>
      <w:ins w:id="32" w:author="Varini" w:date="2022-03-18T15:31:00Z">
        <w:r w:rsidRPr="00052626">
          <w:t>.</w:t>
        </w:r>
      </w:ins>
    </w:p>
    <w:p w14:paraId="435EB712" w14:textId="73B45D0E" w:rsidR="000B6826" w:rsidRPr="00127E7B" w:rsidRDefault="000B6826" w:rsidP="000B6826">
      <w:pPr>
        <w:rPr>
          <w:ins w:id="33" w:author="Varini" w:date="2022-03-18T15:15:00Z"/>
          <w:lang w:eastAsia="zh-CN"/>
        </w:rPr>
      </w:pPr>
      <w:ins w:id="34" w:author="Varini" w:date="2022-03-18T15:15:00Z">
        <w:r w:rsidRPr="00127E7B">
          <w:t>The functionalities supported by the</w:t>
        </w:r>
        <w:r w:rsidRPr="00127E7B">
          <w:rPr>
            <w:rFonts w:hint="eastAsia"/>
            <w:lang w:eastAsia="zh-CN"/>
          </w:rPr>
          <w:t xml:space="preserve"> </w:t>
        </w:r>
      </w:ins>
      <w:ins w:id="35" w:author="Varini" w:date="2022-03-18T15:19:00Z">
        <w:r w:rsidR="00CD312A">
          <w:t>MBSTF</w:t>
        </w:r>
      </w:ins>
      <w:ins w:id="36" w:author="Varini" w:date="2022-03-18T15:15:00Z">
        <w:r w:rsidRPr="00127E7B">
          <w:t xml:space="preserve"> are listed in clause </w:t>
        </w:r>
      </w:ins>
      <w:ins w:id="37" w:author="Varini" w:date="2022-03-18T15:20:00Z">
        <w:r w:rsidR="00CD312A">
          <w:t>5</w:t>
        </w:r>
      </w:ins>
      <w:ins w:id="38" w:author="Varini" w:date="2022-03-18T15:15:00Z">
        <w:r w:rsidRPr="00127E7B">
          <w:t>.</w:t>
        </w:r>
      </w:ins>
      <w:ins w:id="39" w:author="Varini" w:date="2022-03-18T15:20:00Z">
        <w:r w:rsidR="00CD312A">
          <w:t>3</w:t>
        </w:r>
      </w:ins>
      <w:ins w:id="40" w:author="Varini" w:date="2022-03-18T15:15:00Z">
        <w:r w:rsidRPr="00127E7B">
          <w:t>.</w:t>
        </w:r>
        <w:r w:rsidRPr="00127E7B">
          <w:rPr>
            <w:lang w:eastAsia="zh-CN"/>
          </w:rPr>
          <w:t>2</w:t>
        </w:r>
      </w:ins>
      <w:ins w:id="41" w:author="Varini" w:date="2022-03-18T15:20:00Z">
        <w:r w:rsidR="00CD312A">
          <w:rPr>
            <w:lang w:eastAsia="zh-CN"/>
          </w:rPr>
          <w:t>.12</w:t>
        </w:r>
      </w:ins>
      <w:ins w:id="42" w:author="Varini" w:date="2022-03-18T15:15:00Z">
        <w:r w:rsidRPr="00127E7B">
          <w:t xml:space="preserve"> of 3GPP TS 23.</w:t>
        </w:r>
      </w:ins>
      <w:ins w:id="43" w:author="Varini" w:date="2022-03-18T15:20:00Z">
        <w:r w:rsidR="00CD312A">
          <w:t>247</w:t>
        </w:r>
      </w:ins>
      <w:ins w:id="44" w:author="Varini" w:date="2022-03-18T15:15:00Z">
        <w:r w:rsidR="00AE7833">
          <w:t> [15</w:t>
        </w:r>
        <w:r w:rsidRPr="00127E7B">
          <w:t>].</w:t>
        </w:r>
      </w:ins>
    </w:p>
    <w:p w14:paraId="23A202E2" w14:textId="1EC0031C" w:rsidR="000B6826" w:rsidRPr="00127E7B" w:rsidRDefault="000B6826" w:rsidP="000B6826">
      <w:pPr>
        <w:rPr>
          <w:ins w:id="45" w:author="Varini" w:date="2022-03-18T15:15:00Z"/>
        </w:rPr>
      </w:pPr>
      <w:ins w:id="46" w:author="Varini" w:date="2022-03-18T15:15:00Z">
        <w:r w:rsidRPr="00127E7B">
          <w:rPr>
            <w:rFonts w:hint="eastAsia"/>
            <w:lang w:eastAsia="zh-CN"/>
          </w:rPr>
          <w:t xml:space="preserve">The services and service operations provided by the </w:t>
        </w:r>
        <w:proofErr w:type="spellStart"/>
        <w:r w:rsidRPr="00127E7B">
          <w:rPr>
            <w:rFonts w:hint="eastAsia"/>
            <w:lang w:eastAsia="zh-CN"/>
          </w:rPr>
          <w:t>N</w:t>
        </w:r>
      </w:ins>
      <w:ins w:id="47" w:author="Varini" w:date="2022-03-18T15:29:00Z">
        <w:r w:rsidR="0042625C">
          <w:rPr>
            <w:lang w:eastAsia="zh-CN"/>
          </w:rPr>
          <w:t>mbstf</w:t>
        </w:r>
      </w:ins>
      <w:proofErr w:type="spellEnd"/>
      <w:ins w:id="48" w:author="Varini" w:date="2022-03-18T15:15:00Z">
        <w:r w:rsidRPr="00127E7B">
          <w:rPr>
            <w:rFonts w:hint="eastAsia"/>
            <w:lang w:eastAsia="zh-CN"/>
          </w:rPr>
          <w:t xml:space="preserve"> interface are listed in clause</w:t>
        </w:r>
        <w:r w:rsidRPr="00127E7B">
          <w:rPr>
            <w:lang w:eastAsia="zh-CN"/>
          </w:rPr>
          <w:t> </w:t>
        </w:r>
      </w:ins>
      <w:ins w:id="49" w:author="Varini" w:date="2022-03-18T15:30:00Z">
        <w:r w:rsidR="0042625C">
          <w:rPr>
            <w:lang w:eastAsia="zh-CN"/>
          </w:rPr>
          <w:t>7.3</w:t>
        </w:r>
      </w:ins>
      <w:ins w:id="50" w:author="Varini" w:date="2022-03-18T15:15:00Z">
        <w:r w:rsidRPr="00127E7B">
          <w:rPr>
            <w:rFonts w:hint="eastAsia"/>
            <w:lang w:eastAsia="zh-CN"/>
          </w:rPr>
          <w:t xml:space="preserve"> of 3GPP TS</w:t>
        </w:r>
        <w:r w:rsidRPr="00127E7B">
          <w:rPr>
            <w:lang w:eastAsia="zh-CN"/>
          </w:rPr>
          <w:t> </w:t>
        </w:r>
        <w:r w:rsidRPr="00127E7B">
          <w:rPr>
            <w:rFonts w:hint="eastAsia"/>
            <w:lang w:val="en-US" w:eastAsia="zh-CN"/>
          </w:rPr>
          <w:t>2</w:t>
        </w:r>
      </w:ins>
      <w:ins w:id="51" w:author="Varini" w:date="2022-03-18T15:30:00Z">
        <w:r w:rsidR="0042625C">
          <w:rPr>
            <w:lang w:val="en-US" w:eastAsia="zh-CN"/>
          </w:rPr>
          <w:t>6</w:t>
        </w:r>
      </w:ins>
      <w:ins w:id="52" w:author="Varini" w:date="2022-03-18T15:15:00Z">
        <w:r w:rsidRPr="00127E7B">
          <w:rPr>
            <w:rFonts w:hint="eastAsia"/>
            <w:lang w:val="en-US" w:eastAsia="zh-CN"/>
          </w:rPr>
          <w:t>.502</w:t>
        </w:r>
        <w:r w:rsidRPr="00127E7B">
          <w:rPr>
            <w:lang w:eastAsia="zh-CN"/>
          </w:rPr>
          <w:t> </w:t>
        </w:r>
        <w:r w:rsidRPr="00127E7B">
          <w:rPr>
            <w:rFonts w:hint="eastAsia"/>
            <w:lang w:val="en-US" w:eastAsia="zh-CN"/>
          </w:rPr>
          <w:t>[</w:t>
        </w:r>
      </w:ins>
      <w:ins w:id="53" w:author="Varini" w:date="2022-03-18T15:30:00Z">
        <w:r w:rsidR="0042625C">
          <w:rPr>
            <w:lang w:val="en-US" w:eastAsia="zh-CN"/>
          </w:rPr>
          <w:t>17</w:t>
        </w:r>
      </w:ins>
      <w:ins w:id="54" w:author="Varini" w:date="2022-03-18T15:15:00Z">
        <w:r w:rsidRPr="00127E7B">
          <w:rPr>
            <w:rFonts w:hint="eastAsia"/>
            <w:lang w:val="en-US" w:eastAsia="zh-CN"/>
          </w:rPr>
          <w:t>].</w:t>
        </w:r>
      </w:ins>
    </w:p>
    <w:p w14:paraId="4B7FA080" w14:textId="4C7A0FB4" w:rsidR="00131C32" w:rsidDel="000B6826" w:rsidRDefault="00131C32" w:rsidP="00131C32">
      <w:pPr>
        <w:pStyle w:val="Guidance"/>
        <w:rPr>
          <w:del w:id="55" w:author="Varini" w:date="2022-03-18T15:15:00Z"/>
        </w:rPr>
      </w:pPr>
      <w:del w:id="56" w:author="Varini" w:date="2022-03-18T15:15:00Z">
        <w:r w:rsidDel="000B6826">
          <w:delText>This clause will introduce the Service Based Interface specified in this document.</w:delText>
        </w:r>
      </w:del>
    </w:p>
    <w:p w14:paraId="479E88B4" w14:textId="0F81E1C1" w:rsidR="00C10CC6" w:rsidRDefault="00131C32" w:rsidP="00C10CC6">
      <w:del w:id="57" w:author="Varini" w:date="2022-03-18T15:15:00Z">
        <w:r w:rsidDel="000B6826">
          <w:lastRenderedPageBreak/>
          <w:delText xml:space="preserve">It will include </w:delText>
        </w:r>
        <w:r w:rsidDel="000B6826">
          <w:rPr>
            <w:lang w:val="en-US"/>
          </w:rPr>
          <w:delText xml:space="preserve">the relevant </w:delText>
        </w:r>
        <w:r w:rsidDel="000B6826">
          <w:rPr>
            <w:lang w:val="en-US" w:eastAsia="zh-CN"/>
          </w:rPr>
          <w:delText>architecture aspects</w:delText>
        </w:r>
        <w:r w:rsidDel="000B6826">
          <w:rPr>
            <w:lang w:val="en-US"/>
          </w:rPr>
          <w:delText xml:space="preserve"> of </w:delText>
        </w:r>
        <w:r w:rsidDel="000B6826">
          <w:rPr>
            <w:lang w:val="en-US" w:eastAsia="zh-CN"/>
          </w:rPr>
          <w:delText>the service</w:delText>
        </w:r>
        <w:r w:rsidDel="000B6826">
          <w:rPr>
            <w:lang w:val="en-US"/>
          </w:rPr>
          <w:delText xml:space="preserve"> based interface. Both representation models (SBI and reference point) shall be shown.</w:delText>
        </w:r>
      </w:del>
    </w:p>
    <w:p w14:paraId="27EF4B44" w14:textId="656E0CFA" w:rsidR="00EB1B60" w:rsidRPr="006B5418" w:rsidRDefault="00EB1B60" w:rsidP="00EB1B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  <w:bookmarkStart w:id="58" w:name="_Toc49769249"/>
      <w:bookmarkStart w:id="59" w:name="_Toc56438053"/>
      <w:bookmarkStart w:id="60" w:name="_Toc56438195"/>
      <w:bookmarkStart w:id="61" w:name="_Toc56438269"/>
      <w:bookmarkStart w:id="62" w:name="_Toc57274140"/>
      <w:bookmarkStart w:id="63" w:name="_Toc57274608"/>
      <w:bookmarkStart w:id="64" w:name="_Toc57274684"/>
    </w:p>
    <w:p w14:paraId="6195589B" w14:textId="77777777" w:rsidR="00131C32" w:rsidRDefault="00131C32" w:rsidP="00131C32">
      <w:pPr>
        <w:pStyle w:val="Heading2"/>
      </w:pPr>
      <w:bookmarkStart w:id="65" w:name="_Toc510696586"/>
      <w:bookmarkStart w:id="66" w:name="_Toc35971378"/>
      <w:bookmarkStart w:id="67" w:name="_Toc98500872"/>
      <w:bookmarkStart w:id="68" w:name="_Toc98501774"/>
      <w:bookmarkEnd w:id="58"/>
      <w:bookmarkEnd w:id="59"/>
      <w:bookmarkEnd w:id="60"/>
      <w:bookmarkEnd w:id="61"/>
      <w:bookmarkEnd w:id="62"/>
      <w:bookmarkEnd w:id="63"/>
      <w:bookmarkEnd w:id="64"/>
      <w:r>
        <w:t>5.1</w:t>
      </w:r>
      <w:r>
        <w:tab/>
        <w:t>Introduction</w:t>
      </w:r>
      <w:bookmarkEnd w:id="65"/>
      <w:bookmarkEnd w:id="66"/>
      <w:bookmarkEnd w:id="67"/>
      <w:bookmarkEnd w:id="68"/>
    </w:p>
    <w:p w14:paraId="3975203B" w14:textId="4037CE91" w:rsidR="00131C32" w:rsidDel="005964AE" w:rsidRDefault="00131C32" w:rsidP="00131C32">
      <w:pPr>
        <w:pStyle w:val="Guidance"/>
        <w:rPr>
          <w:del w:id="69" w:author="Varini" w:date="2022-03-18T16:02:00Z"/>
        </w:rPr>
      </w:pPr>
      <w:del w:id="70" w:author="Varini" w:date="2022-03-18T16:02:00Z">
        <w:r w:rsidDel="005964AE">
          <w:delText>This clause will list the</w:delText>
        </w:r>
        <w:r w:rsidRPr="005A7F36" w:rsidDel="005964AE">
          <w:delText xml:space="preserve"> </w:delText>
        </w:r>
        <w:r w:rsidDel="005964AE">
          <w:delText>different services produced by the NF.</w:delText>
        </w:r>
      </w:del>
    </w:p>
    <w:p w14:paraId="01BAEED0" w14:textId="712EB226" w:rsidR="005964AE" w:rsidRPr="00052626" w:rsidRDefault="005964AE" w:rsidP="005964AE">
      <w:pPr>
        <w:rPr>
          <w:ins w:id="71" w:author="Varini" w:date="2022-03-18T16:02:00Z"/>
        </w:rPr>
      </w:pPr>
      <w:ins w:id="72" w:author="Varini" w:date="2022-03-18T16:02:00Z">
        <w:r w:rsidRPr="00052626">
          <w:t xml:space="preserve">Table 5.1-1 summarizes the SBI services produced by </w:t>
        </w:r>
        <w:r>
          <w:t>the MB</w:t>
        </w:r>
        <w:r w:rsidRPr="00052626">
          <w:t>S</w:t>
        </w:r>
        <w:r>
          <w:t>T</w:t>
        </w:r>
        <w:r w:rsidR="004E7C61">
          <w:t>F.</w:t>
        </w:r>
      </w:ins>
    </w:p>
    <w:p w14:paraId="7B68612C" w14:textId="0424B0A1" w:rsidR="005964AE" w:rsidRPr="00052626" w:rsidRDefault="005964AE" w:rsidP="005964AE">
      <w:pPr>
        <w:pStyle w:val="TH"/>
        <w:rPr>
          <w:ins w:id="73" w:author="Varini" w:date="2022-03-18T16:02:00Z"/>
        </w:rPr>
      </w:pPr>
      <w:ins w:id="74" w:author="Varini" w:date="2022-03-18T16:02:00Z">
        <w:r w:rsidRPr="00052626">
          <w:t>Table 5.</w:t>
        </w:r>
        <w:r w:rsidR="004E7C61">
          <w:t>1-1: NF Services provided by MBST</w:t>
        </w:r>
        <w:r w:rsidRPr="00052626">
          <w:t>F</w:t>
        </w:r>
      </w:ins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17"/>
        <w:gridCol w:w="5046"/>
        <w:gridCol w:w="1771"/>
      </w:tblGrid>
      <w:tr w:rsidR="005964AE" w:rsidRPr="00052626" w14:paraId="4F7B51D5" w14:textId="77777777" w:rsidTr="00B440D6">
        <w:trPr>
          <w:ins w:id="75" w:author="Varini" w:date="2022-03-18T16:02:00Z"/>
        </w:trPr>
        <w:tc>
          <w:tcPr>
            <w:tcW w:w="2263" w:type="dxa"/>
            <w:shd w:val="clear" w:color="auto" w:fill="auto"/>
          </w:tcPr>
          <w:p w14:paraId="6E64DD5B" w14:textId="77777777" w:rsidR="005964AE" w:rsidRPr="00052626" w:rsidRDefault="005964AE" w:rsidP="00B440D6">
            <w:pPr>
              <w:pStyle w:val="TAH"/>
              <w:rPr>
                <w:ins w:id="76" w:author="Varini" w:date="2022-03-18T16:02:00Z"/>
              </w:rPr>
            </w:pPr>
            <w:ins w:id="77" w:author="Varini" w:date="2022-03-18T16:02:00Z">
              <w:r w:rsidRPr="00052626">
                <w:t>Service Name</w:t>
              </w:r>
            </w:ins>
          </w:p>
        </w:tc>
        <w:tc>
          <w:tcPr>
            <w:tcW w:w="5529" w:type="dxa"/>
            <w:shd w:val="clear" w:color="auto" w:fill="auto"/>
          </w:tcPr>
          <w:p w14:paraId="2E8CCD18" w14:textId="77777777" w:rsidR="005964AE" w:rsidRPr="00052626" w:rsidRDefault="005964AE" w:rsidP="00B440D6">
            <w:pPr>
              <w:pStyle w:val="TAH"/>
              <w:rPr>
                <w:ins w:id="78" w:author="Varini" w:date="2022-03-18T16:02:00Z"/>
              </w:rPr>
            </w:pPr>
            <w:ins w:id="79" w:author="Varini" w:date="2022-03-18T16:02:00Z">
              <w:r w:rsidRPr="00052626">
                <w:t>Description</w:t>
              </w:r>
            </w:ins>
          </w:p>
        </w:tc>
        <w:tc>
          <w:tcPr>
            <w:tcW w:w="1842" w:type="dxa"/>
            <w:shd w:val="clear" w:color="auto" w:fill="auto"/>
          </w:tcPr>
          <w:p w14:paraId="6AA4CDE2" w14:textId="77777777" w:rsidR="005964AE" w:rsidRPr="00052626" w:rsidRDefault="005964AE" w:rsidP="00B440D6">
            <w:pPr>
              <w:pStyle w:val="TAH"/>
              <w:rPr>
                <w:ins w:id="80" w:author="Varini" w:date="2022-03-18T16:02:00Z"/>
              </w:rPr>
            </w:pPr>
            <w:ins w:id="81" w:author="Varini" w:date="2022-03-18T16:02:00Z">
              <w:r w:rsidRPr="00052626">
                <w:t>Example Consumers</w:t>
              </w:r>
            </w:ins>
          </w:p>
        </w:tc>
      </w:tr>
      <w:tr w:rsidR="005964AE" w:rsidRPr="00052626" w14:paraId="0683FC33" w14:textId="77777777" w:rsidTr="00B440D6">
        <w:trPr>
          <w:ins w:id="82" w:author="Varini" w:date="2022-03-18T16:02:00Z"/>
        </w:trPr>
        <w:tc>
          <w:tcPr>
            <w:tcW w:w="2263" w:type="dxa"/>
            <w:shd w:val="clear" w:color="auto" w:fill="auto"/>
          </w:tcPr>
          <w:p w14:paraId="48FF4673" w14:textId="68B7EB8A" w:rsidR="005964AE" w:rsidRPr="00052626" w:rsidRDefault="005964AE">
            <w:pPr>
              <w:pStyle w:val="TAL"/>
              <w:rPr>
                <w:ins w:id="83" w:author="Varini" w:date="2022-03-18T16:02:00Z"/>
              </w:rPr>
            </w:pPr>
            <w:proofErr w:type="spellStart"/>
            <w:ins w:id="84" w:author="Varini" w:date="2022-03-18T16:02:00Z">
              <w:r w:rsidRPr="00052626">
                <w:t>Nmbs</w:t>
              </w:r>
            </w:ins>
            <w:ins w:id="85" w:author="Varini" w:date="2022-03-18T16:06:00Z">
              <w:r w:rsidR="00C93EC1">
                <w:t>t</w:t>
              </w:r>
            </w:ins>
            <w:ins w:id="86" w:author="Varini" w:date="2022-03-18T16:02:00Z">
              <w:r w:rsidRPr="00052626">
                <w:t>f_</w:t>
              </w:r>
            </w:ins>
            <w:ins w:id="87" w:author="Varini" w:date="2022-03-18T16:06:00Z">
              <w:r w:rsidR="00C93EC1">
                <w:t>MBSDistributionSession</w:t>
              </w:r>
            </w:ins>
            <w:proofErr w:type="spellEnd"/>
          </w:p>
        </w:tc>
        <w:tc>
          <w:tcPr>
            <w:tcW w:w="5529" w:type="dxa"/>
            <w:shd w:val="clear" w:color="auto" w:fill="auto"/>
          </w:tcPr>
          <w:p w14:paraId="043E7D1A" w14:textId="2B3E29E0" w:rsidR="005964AE" w:rsidRPr="00052626" w:rsidRDefault="00A26885">
            <w:pPr>
              <w:pStyle w:val="TAL"/>
              <w:rPr>
                <w:ins w:id="88" w:author="Varini" w:date="2022-03-18T16:02:00Z"/>
              </w:rPr>
            </w:pPr>
            <w:ins w:id="89" w:author="Varini" w:date="2022-03-18T16:07:00Z">
              <w:r>
                <w:t>Manage</w:t>
              </w:r>
              <w:r w:rsidRPr="005F5B8C">
                <w:rPr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(e.g. Create, Modify, Delete) </w:t>
              </w:r>
              <w:r w:rsidRPr="005F5B8C">
                <w:rPr>
                  <w:lang w:eastAsia="zh-CN"/>
                </w:rPr>
                <w:t>a new MBS Distr</w:t>
              </w:r>
              <w:r>
                <w:rPr>
                  <w:lang w:eastAsia="zh-CN"/>
                </w:rPr>
                <w:t>ibution Session within the MBSTF.</w:t>
              </w:r>
            </w:ins>
          </w:p>
        </w:tc>
        <w:tc>
          <w:tcPr>
            <w:tcW w:w="1842" w:type="dxa"/>
            <w:shd w:val="clear" w:color="auto" w:fill="auto"/>
          </w:tcPr>
          <w:p w14:paraId="6C520152" w14:textId="108F215D" w:rsidR="005964AE" w:rsidRPr="00052626" w:rsidRDefault="00C93EC1" w:rsidP="00B440D6">
            <w:pPr>
              <w:pStyle w:val="TAL"/>
              <w:rPr>
                <w:ins w:id="90" w:author="Varini" w:date="2022-03-18T16:02:00Z"/>
              </w:rPr>
            </w:pPr>
            <w:ins w:id="91" w:author="Varini" w:date="2022-03-18T16:02:00Z">
              <w:r>
                <w:t>MBSF</w:t>
              </w:r>
            </w:ins>
          </w:p>
          <w:p w14:paraId="21098D71" w14:textId="77777777" w:rsidR="005964AE" w:rsidRPr="00052626" w:rsidRDefault="005964AE" w:rsidP="00B440D6">
            <w:pPr>
              <w:pStyle w:val="TAL"/>
              <w:rPr>
                <w:ins w:id="92" w:author="Varini" w:date="2022-03-18T16:02:00Z"/>
              </w:rPr>
            </w:pPr>
          </w:p>
        </w:tc>
      </w:tr>
    </w:tbl>
    <w:p w14:paraId="5D623CD1" w14:textId="77777777" w:rsidR="00131C32" w:rsidRDefault="00131C32" w:rsidP="00131C32">
      <w:pPr>
        <w:pStyle w:val="Guidance"/>
      </w:pPr>
    </w:p>
    <w:p w14:paraId="1CC3FF69" w14:textId="534FEF00" w:rsidR="00131C32" w:rsidRPr="002D1C72" w:rsidRDefault="00131C32" w:rsidP="00131C32">
      <w:r w:rsidRPr="002D1C72">
        <w:t>Table</w:t>
      </w:r>
      <w:r>
        <w:t> </w:t>
      </w:r>
      <w:r w:rsidRPr="002D1C72">
        <w:t>5.1-</w:t>
      </w:r>
      <w:del w:id="93" w:author="Varini" w:date="2022-03-18T16:06:00Z">
        <w:r w:rsidDel="00A26885">
          <w:delText>x</w:delText>
        </w:r>
        <w:r w:rsidRPr="002D1C72" w:rsidDel="00A26885">
          <w:delText xml:space="preserve"> </w:delText>
        </w:r>
      </w:del>
      <w:ins w:id="94" w:author="Varini" w:date="2022-03-18T16:06:00Z">
        <w:r w:rsidR="00A26885">
          <w:t>2</w:t>
        </w:r>
        <w:r w:rsidR="00A26885" w:rsidRPr="002D1C72">
          <w:t xml:space="preserve"> </w:t>
        </w:r>
      </w:ins>
      <w:r w:rsidRPr="002D1C72">
        <w:t>summarizes the corresponding APIs defined for this specification.</w:t>
      </w:r>
    </w:p>
    <w:p w14:paraId="262A1EB0" w14:textId="1DFAF2AE" w:rsidR="00131C32" w:rsidRPr="002D1C72" w:rsidRDefault="00131C32" w:rsidP="00131C32">
      <w:pPr>
        <w:pStyle w:val="TH"/>
      </w:pPr>
      <w:r w:rsidRPr="002D1C72">
        <w:t>Table</w:t>
      </w:r>
      <w:r>
        <w:t> </w:t>
      </w:r>
      <w:r w:rsidRPr="002D1C72">
        <w:t>5.1-</w:t>
      </w:r>
      <w:del w:id="95" w:author="Varini" w:date="2022-03-18T16:06:00Z">
        <w:r w:rsidDel="00A26885">
          <w:delText>x</w:delText>
        </w:r>
      </w:del>
      <w:ins w:id="96" w:author="Varini" w:date="2022-03-18T16:06:00Z">
        <w:r w:rsidR="00A26885">
          <w:t>2</w:t>
        </w:r>
      </w:ins>
      <w:r w:rsidRPr="002D1C72">
        <w:t>: API Descriptions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50"/>
        <w:gridCol w:w="786"/>
        <w:gridCol w:w="936"/>
        <w:gridCol w:w="2408"/>
        <w:gridCol w:w="2356"/>
        <w:gridCol w:w="793"/>
      </w:tblGrid>
      <w:tr w:rsidR="00D73F5C" w:rsidRPr="00B54FF5" w14:paraId="728165F0" w14:textId="77777777" w:rsidTr="00124512">
        <w:tc>
          <w:tcPr>
            <w:tcW w:w="2073" w:type="dxa"/>
            <w:shd w:val="clear" w:color="auto" w:fill="D9D9D9"/>
            <w:vAlign w:val="center"/>
          </w:tcPr>
          <w:p w14:paraId="38E7FA9D" w14:textId="77777777" w:rsidR="00131C32" w:rsidRPr="0016361A" w:rsidRDefault="00131C32" w:rsidP="00124512">
            <w:pPr>
              <w:pStyle w:val="TAH"/>
            </w:pPr>
            <w:r w:rsidRPr="00F112E4">
              <w:t>Service Name</w:t>
            </w:r>
          </w:p>
        </w:tc>
        <w:tc>
          <w:tcPr>
            <w:tcW w:w="807" w:type="dxa"/>
            <w:shd w:val="clear" w:color="auto" w:fill="D9D9D9"/>
            <w:vAlign w:val="center"/>
          </w:tcPr>
          <w:p w14:paraId="3686271D" w14:textId="77777777" w:rsidR="00131C32" w:rsidRPr="0016361A" w:rsidRDefault="00131C32" w:rsidP="00124512">
            <w:pPr>
              <w:pStyle w:val="TAH"/>
            </w:pPr>
            <w:r w:rsidRPr="00F112E4">
              <w:t>Clause</w:t>
            </w:r>
          </w:p>
        </w:tc>
        <w:tc>
          <w:tcPr>
            <w:tcW w:w="2160" w:type="dxa"/>
            <w:shd w:val="clear" w:color="auto" w:fill="D9D9D9"/>
            <w:vAlign w:val="center"/>
          </w:tcPr>
          <w:p w14:paraId="5397415A" w14:textId="77777777" w:rsidR="00131C32" w:rsidRPr="0016361A" w:rsidRDefault="00131C32" w:rsidP="00124512">
            <w:pPr>
              <w:pStyle w:val="TAH"/>
            </w:pPr>
            <w:r w:rsidRPr="00F112E4">
              <w:t>Description</w:t>
            </w:r>
          </w:p>
        </w:tc>
        <w:tc>
          <w:tcPr>
            <w:tcW w:w="2245" w:type="dxa"/>
            <w:shd w:val="clear" w:color="auto" w:fill="D9D9D9"/>
            <w:vAlign w:val="center"/>
          </w:tcPr>
          <w:p w14:paraId="6CB2EDEA" w14:textId="77777777" w:rsidR="00131C32" w:rsidRPr="0016361A" w:rsidRDefault="00131C32" w:rsidP="00124512">
            <w:pPr>
              <w:pStyle w:val="TAH"/>
            </w:pPr>
            <w:proofErr w:type="spellStart"/>
            <w:r w:rsidRPr="00F112E4">
              <w:t>OpenAPI</w:t>
            </w:r>
            <w:proofErr w:type="spellEnd"/>
            <w:r w:rsidRPr="00F112E4">
              <w:t xml:space="preserve"> Specification File</w:t>
            </w:r>
          </w:p>
        </w:tc>
        <w:tc>
          <w:tcPr>
            <w:tcW w:w="1197" w:type="dxa"/>
            <w:shd w:val="clear" w:color="auto" w:fill="D9D9D9"/>
            <w:vAlign w:val="center"/>
          </w:tcPr>
          <w:p w14:paraId="275E0A25" w14:textId="77777777" w:rsidR="00131C32" w:rsidRPr="0016361A" w:rsidRDefault="00131C32" w:rsidP="00124512">
            <w:pPr>
              <w:pStyle w:val="TAH"/>
            </w:pPr>
            <w:proofErr w:type="spellStart"/>
            <w:r w:rsidRPr="00F112E4">
              <w:t>apiName</w:t>
            </w:r>
            <w:proofErr w:type="spellEnd"/>
          </w:p>
        </w:tc>
        <w:tc>
          <w:tcPr>
            <w:tcW w:w="1147" w:type="dxa"/>
            <w:shd w:val="clear" w:color="auto" w:fill="D9D9D9"/>
            <w:vAlign w:val="center"/>
          </w:tcPr>
          <w:p w14:paraId="5DB7E2B7" w14:textId="77777777" w:rsidR="00131C32" w:rsidRPr="00E20840" w:rsidRDefault="00131C32" w:rsidP="00124512">
            <w:pPr>
              <w:pStyle w:val="TAH"/>
            </w:pPr>
            <w:r w:rsidRPr="00E20840">
              <w:t>Annex</w:t>
            </w:r>
          </w:p>
        </w:tc>
      </w:tr>
      <w:tr w:rsidR="00D73F5C" w:rsidRPr="00B54FF5" w14:paraId="3C4A0E03" w14:textId="77777777" w:rsidTr="00124512">
        <w:tc>
          <w:tcPr>
            <w:tcW w:w="2073" w:type="dxa"/>
            <w:shd w:val="clear" w:color="auto" w:fill="auto"/>
            <w:vAlign w:val="center"/>
          </w:tcPr>
          <w:p w14:paraId="693091C2" w14:textId="0E24EDB2" w:rsidR="00131C32" w:rsidRPr="0016361A" w:rsidRDefault="003D7140" w:rsidP="00124512">
            <w:pPr>
              <w:pStyle w:val="TAL"/>
            </w:pPr>
            <w:proofErr w:type="spellStart"/>
            <w:ins w:id="97" w:author="Varini" w:date="2022-03-18T16:08:00Z">
              <w:r w:rsidRPr="00052626">
                <w:t>Nmbs</w:t>
              </w:r>
              <w:r>
                <w:t>t</w:t>
              </w:r>
              <w:r w:rsidRPr="00052626">
                <w:t>f_</w:t>
              </w:r>
              <w:r>
                <w:t>MBSDistributionSession</w:t>
              </w:r>
            </w:ins>
            <w:proofErr w:type="spellEnd"/>
            <w:del w:id="98" w:author="Varini" w:date="2022-03-18T16:08:00Z">
              <w:r w:rsidR="00131C32" w:rsidRPr="00F112E4" w:rsidDel="003D7140">
                <w:delText>&lt;service name&gt;</w:delText>
              </w:r>
            </w:del>
          </w:p>
        </w:tc>
        <w:tc>
          <w:tcPr>
            <w:tcW w:w="807" w:type="dxa"/>
            <w:shd w:val="clear" w:color="auto" w:fill="auto"/>
            <w:vAlign w:val="center"/>
          </w:tcPr>
          <w:p w14:paraId="0754BD23" w14:textId="260DE23C" w:rsidR="00131C32" w:rsidRPr="00E20840" w:rsidRDefault="00131C32" w:rsidP="00124512">
            <w:pPr>
              <w:pStyle w:val="TAC"/>
            </w:pPr>
            <w:del w:id="99" w:author="Varini" w:date="2022-03-18T16:08:00Z">
              <w:r w:rsidRPr="00E20840" w:rsidDel="003D7140">
                <w:delText>&lt;ref clause&gt;</w:delText>
              </w:r>
            </w:del>
            <w:ins w:id="100" w:author="Varini" w:date="2022-03-18T16:08:00Z">
              <w:r w:rsidR="003D7140">
                <w:t>5.2</w:t>
              </w:r>
            </w:ins>
          </w:p>
        </w:tc>
        <w:tc>
          <w:tcPr>
            <w:tcW w:w="2160" w:type="dxa"/>
            <w:shd w:val="clear" w:color="auto" w:fill="auto"/>
            <w:vAlign w:val="center"/>
          </w:tcPr>
          <w:p w14:paraId="58E88C47" w14:textId="792E33A2" w:rsidR="00131C32" w:rsidRPr="0016361A" w:rsidRDefault="003D7140" w:rsidP="00124512">
            <w:pPr>
              <w:pStyle w:val="TAL"/>
            </w:pPr>
            <w:ins w:id="101" w:author="Varini" w:date="2022-03-18T16:09:00Z">
              <w:r>
                <w:rPr>
                  <w:lang w:val="fr-FR"/>
                </w:rPr>
                <w:t>MBSTF Distribution Session Service</w:t>
              </w:r>
            </w:ins>
            <w:del w:id="102" w:author="Varini" w:date="2022-03-18T16:09:00Z">
              <w:r w:rsidR="00131C32" w:rsidRPr="00F112E4" w:rsidDel="003D7140">
                <w:delText>&lt;short description as included in the OpenAPI file&gt;</w:delText>
              </w:r>
            </w:del>
          </w:p>
        </w:tc>
        <w:tc>
          <w:tcPr>
            <w:tcW w:w="2245" w:type="dxa"/>
            <w:shd w:val="clear" w:color="auto" w:fill="auto"/>
            <w:vAlign w:val="center"/>
          </w:tcPr>
          <w:p w14:paraId="6C5A7235" w14:textId="21E80549" w:rsidR="00131C32" w:rsidRPr="0016361A" w:rsidRDefault="003D7140">
            <w:pPr>
              <w:pStyle w:val="TAL"/>
            </w:pPr>
            <w:ins w:id="103" w:author="Varini" w:date="2022-03-18T16:10:00Z">
              <w:r w:rsidRPr="00052626">
                <w:t>TS295</w:t>
              </w:r>
              <w:r>
                <w:t>81</w:t>
              </w:r>
              <w:r w:rsidRPr="00052626">
                <w:t xml:space="preserve">_ </w:t>
              </w:r>
              <w:proofErr w:type="spellStart"/>
              <w:r w:rsidRPr="00052626">
                <w:t>Nmbs</w:t>
              </w:r>
              <w:r>
                <w:t>t</w:t>
              </w:r>
              <w:r w:rsidRPr="00052626">
                <w:t>f_</w:t>
              </w:r>
              <w:r>
                <w:t>MBSDistributionSession</w:t>
              </w:r>
              <w:r w:rsidRPr="00052626">
                <w:t>.yaml</w:t>
              </w:r>
            </w:ins>
            <w:proofErr w:type="spellEnd"/>
            <w:del w:id="104" w:author="Varini" w:date="2022-03-18T16:10:00Z">
              <w:r w:rsidR="00131C32" w:rsidRPr="00F112E4" w:rsidDel="003D7140">
                <w:delText>&lt;file name&gt;</w:delText>
              </w:r>
            </w:del>
          </w:p>
        </w:tc>
        <w:tc>
          <w:tcPr>
            <w:tcW w:w="1197" w:type="dxa"/>
            <w:shd w:val="clear" w:color="auto" w:fill="auto"/>
            <w:vAlign w:val="center"/>
          </w:tcPr>
          <w:p w14:paraId="64DC431A" w14:textId="6EEDBE23" w:rsidR="00131C32" w:rsidRPr="0016361A" w:rsidRDefault="00D73F5C">
            <w:pPr>
              <w:pStyle w:val="TAL"/>
            </w:pPr>
            <w:proofErr w:type="spellStart"/>
            <w:ins w:id="105" w:author="Varini" w:date="2022-03-18T16:11:00Z">
              <w:r>
                <w:t>n</w:t>
              </w:r>
              <w:r w:rsidR="003D7140" w:rsidRPr="00052626">
                <w:t>mbs</w:t>
              </w:r>
              <w:r w:rsidR="003D7140">
                <w:t>t</w:t>
              </w:r>
              <w:r w:rsidR="003D7140" w:rsidRPr="00052626">
                <w:t>f_</w:t>
              </w:r>
            </w:ins>
            <w:ins w:id="106" w:author="Varini" w:date="2022-03-18T16:13:00Z">
              <w:r>
                <w:t>mbsd</w:t>
              </w:r>
            </w:ins>
            <w:ins w:id="107" w:author="Varini" w:date="2022-03-18T16:11:00Z">
              <w:r>
                <w:t>istributions</w:t>
              </w:r>
              <w:r w:rsidR="003D7140">
                <w:t>ession</w:t>
              </w:r>
            </w:ins>
            <w:proofErr w:type="spellEnd"/>
            <w:del w:id="108" w:author="Varini" w:date="2022-03-18T16:11:00Z">
              <w:r w:rsidR="00131C32" w:rsidRPr="00F112E4" w:rsidDel="003D7140">
                <w:delText>&lt;apiName in the URI&gt;</w:delText>
              </w:r>
            </w:del>
          </w:p>
        </w:tc>
        <w:tc>
          <w:tcPr>
            <w:tcW w:w="1147" w:type="dxa"/>
            <w:shd w:val="clear" w:color="auto" w:fill="auto"/>
            <w:vAlign w:val="center"/>
          </w:tcPr>
          <w:p w14:paraId="7107335B" w14:textId="1AFB4F69" w:rsidR="00131C32" w:rsidRPr="0016361A" w:rsidRDefault="00131C32" w:rsidP="00124512">
            <w:pPr>
              <w:pStyle w:val="TAC"/>
            </w:pPr>
            <w:del w:id="109" w:author="Varini" w:date="2022-03-18T16:11:00Z">
              <w:r w:rsidRPr="0016361A" w:rsidDel="003D7140">
                <w:delText>&lt;ref Annex&gt;</w:delText>
              </w:r>
            </w:del>
            <w:ins w:id="110" w:author="Varini" w:date="2022-03-18T16:11:00Z">
              <w:r w:rsidR="003D7140">
                <w:t>A.2</w:t>
              </w:r>
            </w:ins>
          </w:p>
        </w:tc>
      </w:tr>
    </w:tbl>
    <w:p w14:paraId="00086EEC" w14:textId="77777777" w:rsidR="00131C32" w:rsidRPr="00F112E4" w:rsidRDefault="00131C32" w:rsidP="00131C32"/>
    <w:p w14:paraId="028ED260" w14:textId="77777777" w:rsidR="00C10CC6" w:rsidRPr="002D1C72" w:rsidRDefault="00C10CC6" w:rsidP="00C10CC6">
      <w:pPr>
        <w:rPr>
          <w:rFonts w:ascii="Arial" w:hAnsi="Arial" w:cs="Arial"/>
          <w:sz w:val="18"/>
          <w:szCs w:val="18"/>
        </w:rPr>
      </w:pPr>
    </w:p>
    <w:p w14:paraId="3C296572" w14:textId="6D008B8A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B25A59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5037452" w14:textId="77777777" w:rsidR="00683A8A" w:rsidRDefault="00683A8A">
      <w:r>
        <w:separator/>
      </w:r>
    </w:p>
  </w:endnote>
  <w:endnote w:type="continuationSeparator" w:id="0">
    <w:p w14:paraId="40B9E362" w14:textId="77777777" w:rsidR="00683A8A" w:rsidRDefault="00683A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16B3FBA" w14:textId="77777777" w:rsidR="00683A8A" w:rsidRDefault="00683A8A">
      <w:r>
        <w:separator/>
      </w:r>
    </w:p>
  </w:footnote>
  <w:footnote w:type="continuationSeparator" w:id="0">
    <w:p w14:paraId="433A15AE" w14:textId="77777777" w:rsidR="00683A8A" w:rsidRDefault="00683A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EECFDE" w14:textId="77777777" w:rsidR="005B07F9" w:rsidRDefault="005B07F9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9558BDA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Varini">
    <w15:presenceInfo w15:providerId="None" w15:userId="Vari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48B"/>
    <w:rsid w:val="00021460"/>
    <w:rsid w:val="00022E4A"/>
    <w:rsid w:val="00022FC6"/>
    <w:rsid w:val="000265B0"/>
    <w:rsid w:val="00032D56"/>
    <w:rsid w:val="00034338"/>
    <w:rsid w:val="0003711D"/>
    <w:rsid w:val="00043E25"/>
    <w:rsid w:val="000440A7"/>
    <w:rsid w:val="0004575F"/>
    <w:rsid w:val="00045CCE"/>
    <w:rsid w:val="00047A8B"/>
    <w:rsid w:val="00051AAC"/>
    <w:rsid w:val="00053C52"/>
    <w:rsid w:val="00060852"/>
    <w:rsid w:val="00062124"/>
    <w:rsid w:val="00064BED"/>
    <w:rsid w:val="00066856"/>
    <w:rsid w:val="00067001"/>
    <w:rsid w:val="00067A05"/>
    <w:rsid w:val="00070F86"/>
    <w:rsid w:val="00072AAF"/>
    <w:rsid w:val="00072DD2"/>
    <w:rsid w:val="00073D6E"/>
    <w:rsid w:val="00080610"/>
    <w:rsid w:val="00080E9D"/>
    <w:rsid w:val="000810D6"/>
    <w:rsid w:val="00084CF3"/>
    <w:rsid w:val="00084D8B"/>
    <w:rsid w:val="00093131"/>
    <w:rsid w:val="0009541A"/>
    <w:rsid w:val="000963FE"/>
    <w:rsid w:val="000A1857"/>
    <w:rsid w:val="000A3224"/>
    <w:rsid w:val="000A3AA8"/>
    <w:rsid w:val="000B14A6"/>
    <w:rsid w:val="000B150A"/>
    <w:rsid w:val="000B1B86"/>
    <w:rsid w:val="000B4015"/>
    <w:rsid w:val="000B6826"/>
    <w:rsid w:val="000C0794"/>
    <w:rsid w:val="000C4B4A"/>
    <w:rsid w:val="000C6598"/>
    <w:rsid w:val="000D1C54"/>
    <w:rsid w:val="000D21C2"/>
    <w:rsid w:val="000D759A"/>
    <w:rsid w:val="000E2245"/>
    <w:rsid w:val="000E3423"/>
    <w:rsid w:val="000E4151"/>
    <w:rsid w:val="000E6846"/>
    <w:rsid w:val="000F284E"/>
    <w:rsid w:val="000F2C43"/>
    <w:rsid w:val="00104321"/>
    <w:rsid w:val="00112E26"/>
    <w:rsid w:val="001136ED"/>
    <w:rsid w:val="001162B8"/>
    <w:rsid w:val="00116BDF"/>
    <w:rsid w:val="0011796E"/>
    <w:rsid w:val="0012469F"/>
    <w:rsid w:val="001250DA"/>
    <w:rsid w:val="00130F69"/>
    <w:rsid w:val="00131C32"/>
    <w:rsid w:val="0013241F"/>
    <w:rsid w:val="00140939"/>
    <w:rsid w:val="00142F65"/>
    <w:rsid w:val="00143552"/>
    <w:rsid w:val="0014617C"/>
    <w:rsid w:val="00147A8D"/>
    <w:rsid w:val="00160127"/>
    <w:rsid w:val="001738DC"/>
    <w:rsid w:val="00183134"/>
    <w:rsid w:val="001861F3"/>
    <w:rsid w:val="001878C4"/>
    <w:rsid w:val="00191E6B"/>
    <w:rsid w:val="001923C6"/>
    <w:rsid w:val="001A29FD"/>
    <w:rsid w:val="001A2EF1"/>
    <w:rsid w:val="001A5132"/>
    <w:rsid w:val="001A5A67"/>
    <w:rsid w:val="001B1036"/>
    <w:rsid w:val="001B177F"/>
    <w:rsid w:val="001B34D2"/>
    <w:rsid w:val="001B4000"/>
    <w:rsid w:val="001B5C2B"/>
    <w:rsid w:val="001B64FD"/>
    <w:rsid w:val="001B759B"/>
    <w:rsid w:val="001C13D8"/>
    <w:rsid w:val="001C449D"/>
    <w:rsid w:val="001C5538"/>
    <w:rsid w:val="001C5A15"/>
    <w:rsid w:val="001D0971"/>
    <w:rsid w:val="001D25E6"/>
    <w:rsid w:val="001D4C82"/>
    <w:rsid w:val="001D7BCF"/>
    <w:rsid w:val="001E1BD5"/>
    <w:rsid w:val="001E2EB5"/>
    <w:rsid w:val="001E41F3"/>
    <w:rsid w:val="001E4A6E"/>
    <w:rsid w:val="001E4C12"/>
    <w:rsid w:val="001E6704"/>
    <w:rsid w:val="001E73EC"/>
    <w:rsid w:val="001E769B"/>
    <w:rsid w:val="001F151F"/>
    <w:rsid w:val="001F3B42"/>
    <w:rsid w:val="00201009"/>
    <w:rsid w:val="0020326A"/>
    <w:rsid w:val="002153AE"/>
    <w:rsid w:val="00216490"/>
    <w:rsid w:val="00231568"/>
    <w:rsid w:val="00232FD1"/>
    <w:rsid w:val="00235456"/>
    <w:rsid w:val="002409C8"/>
    <w:rsid w:val="00241597"/>
    <w:rsid w:val="0024457B"/>
    <w:rsid w:val="002460B3"/>
    <w:rsid w:val="0024668B"/>
    <w:rsid w:val="00250D0C"/>
    <w:rsid w:val="00251A49"/>
    <w:rsid w:val="00256127"/>
    <w:rsid w:val="0026184D"/>
    <w:rsid w:val="0026203C"/>
    <w:rsid w:val="00270370"/>
    <w:rsid w:val="00275D12"/>
    <w:rsid w:val="00276AEB"/>
    <w:rsid w:val="00276C4B"/>
    <w:rsid w:val="0027780F"/>
    <w:rsid w:val="00282360"/>
    <w:rsid w:val="002A0244"/>
    <w:rsid w:val="002A160D"/>
    <w:rsid w:val="002A1938"/>
    <w:rsid w:val="002A4962"/>
    <w:rsid w:val="002A6BBA"/>
    <w:rsid w:val="002A7379"/>
    <w:rsid w:val="002B1A87"/>
    <w:rsid w:val="002B5385"/>
    <w:rsid w:val="002B5EA1"/>
    <w:rsid w:val="002C2CBA"/>
    <w:rsid w:val="002C3072"/>
    <w:rsid w:val="002D276D"/>
    <w:rsid w:val="002E48BE"/>
    <w:rsid w:val="002E6115"/>
    <w:rsid w:val="002F182E"/>
    <w:rsid w:val="002F4FF2"/>
    <w:rsid w:val="002F6340"/>
    <w:rsid w:val="002F6B77"/>
    <w:rsid w:val="00305C60"/>
    <w:rsid w:val="003133F3"/>
    <w:rsid w:val="00321DA0"/>
    <w:rsid w:val="00324E79"/>
    <w:rsid w:val="00327DDC"/>
    <w:rsid w:val="00330643"/>
    <w:rsid w:val="003411E9"/>
    <w:rsid w:val="00350012"/>
    <w:rsid w:val="003554E8"/>
    <w:rsid w:val="00355AEC"/>
    <w:rsid w:val="003570D2"/>
    <w:rsid w:val="003617F4"/>
    <w:rsid w:val="00363916"/>
    <w:rsid w:val="00364404"/>
    <w:rsid w:val="003658C8"/>
    <w:rsid w:val="00370766"/>
    <w:rsid w:val="00370CA3"/>
    <w:rsid w:val="00371954"/>
    <w:rsid w:val="00374E0C"/>
    <w:rsid w:val="00377118"/>
    <w:rsid w:val="0039050F"/>
    <w:rsid w:val="00394A2A"/>
    <w:rsid w:val="00394E81"/>
    <w:rsid w:val="00395ED6"/>
    <w:rsid w:val="0039718F"/>
    <w:rsid w:val="003A3900"/>
    <w:rsid w:val="003A59CB"/>
    <w:rsid w:val="003B0A3C"/>
    <w:rsid w:val="003B1438"/>
    <w:rsid w:val="003B274F"/>
    <w:rsid w:val="003B2CE5"/>
    <w:rsid w:val="003B3E52"/>
    <w:rsid w:val="003B79F5"/>
    <w:rsid w:val="003B7C7B"/>
    <w:rsid w:val="003C1D2E"/>
    <w:rsid w:val="003D325A"/>
    <w:rsid w:val="003D4F91"/>
    <w:rsid w:val="003D68AC"/>
    <w:rsid w:val="003D7140"/>
    <w:rsid w:val="003E29EF"/>
    <w:rsid w:val="0040170F"/>
    <w:rsid w:val="004106C5"/>
    <w:rsid w:val="00410BB2"/>
    <w:rsid w:val="00411094"/>
    <w:rsid w:val="00413493"/>
    <w:rsid w:val="004208EA"/>
    <w:rsid w:val="0042625C"/>
    <w:rsid w:val="00433F97"/>
    <w:rsid w:val="004345AE"/>
    <w:rsid w:val="0043476F"/>
    <w:rsid w:val="00435765"/>
    <w:rsid w:val="00435799"/>
    <w:rsid w:val="00436BAB"/>
    <w:rsid w:val="00441EF3"/>
    <w:rsid w:val="00443403"/>
    <w:rsid w:val="004501D9"/>
    <w:rsid w:val="004505F7"/>
    <w:rsid w:val="004565DB"/>
    <w:rsid w:val="00457746"/>
    <w:rsid w:val="0046030E"/>
    <w:rsid w:val="00464CFC"/>
    <w:rsid w:val="00465014"/>
    <w:rsid w:val="00467917"/>
    <w:rsid w:val="00470EC7"/>
    <w:rsid w:val="00475081"/>
    <w:rsid w:val="00477304"/>
    <w:rsid w:val="00492DE1"/>
    <w:rsid w:val="00497F14"/>
    <w:rsid w:val="004A053B"/>
    <w:rsid w:val="004A4BEC"/>
    <w:rsid w:val="004B016D"/>
    <w:rsid w:val="004B317F"/>
    <w:rsid w:val="004B3CE8"/>
    <w:rsid w:val="004B45A4"/>
    <w:rsid w:val="004C37AD"/>
    <w:rsid w:val="004C4D36"/>
    <w:rsid w:val="004C5C41"/>
    <w:rsid w:val="004D077E"/>
    <w:rsid w:val="004D1C83"/>
    <w:rsid w:val="004D4DF6"/>
    <w:rsid w:val="004D5A5B"/>
    <w:rsid w:val="004E394F"/>
    <w:rsid w:val="004E4D55"/>
    <w:rsid w:val="004E7C61"/>
    <w:rsid w:val="004F21AF"/>
    <w:rsid w:val="004F58CB"/>
    <w:rsid w:val="0050780D"/>
    <w:rsid w:val="00511527"/>
    <w:rsid w:val="0051277C"/>
    <w:rsid w:val="00513282"/>
    <w:rsid w:val="00515234"/>
    <w:rsid w:val="00523963"/>
    <w:rsid w:val="00526815"/>
    <w:rsid w:val="005275CB"/>
    <w:rsid w:val="0053344A"/>
    <w:rsid w:val="0054453D"/>
    <w:rsid w:val="00546115"/>
    <w:rsid w:val="00550651"/>
    <w:rsid w:val="0055277E"/>
    <w:rsid w:val="005542E5"/>
    <w:rsid w:val="00555158"/>
    <w:rsid w:val="00557A6D"/>
    <w:rsid w:val="00563253"/>
    <w:rsid w:val="005651FD"/>
    <w:rsid w:val="00565EDA"/>
    <w:rsid w:val="005712D1"/>
    <w:rsid w:val="00575E3F"/>
    <w:rsid w:val="0057708A"/>
    <w:rsid w:val="005900B8"/>
    <w:rsid w:val="00592829"/>
    <w:rsid w:val="00594ED0"/>
    <w:rsid w:val="005964AE"/>
    <w:rsid w:val="0059653F"/>
    <w:rsid w:val="0059694E"/>
    <w:rsid w:val="00597BF4"/>
    <w:rsid w:val="005A6150"/>
    <w:rsid w:val="005A634D"/>
    <w:rsid w:val="005A64E3"/>
    <w:rsid w:val="005B07F9"/>
    <w:rsid w:val="005B25F0"/>
    <w:rsid w:val="005B2A97"/>
    <w:rsid w:val="005C11F0"/>
    <w:rsid w:val="005C5577"/>
    <w:rsid w:val="005D2A82"/>
    <w:rsid w:val="005D7121"/>
    <w:rsid w:val="005D71AD"/>
    <w:rsid w:val="005E11E1"/>
    <w:rsid w:val="005E27EC"/>
    <w:rsid w:val="005E2C44"/>
    <w:rsid w:val="005E3D0D"/>
    <w:rsid w:val="005F15F9"/>
    <w:rsid w:val="005F7D44"/>
    <w:rsid w:val="006021B0"/>
    <w:rsid w:val="0060287A"/>
    <w:rsid w:val="00604F59"/>
    <w:rsid w:val="0061048B"/>
    <w:rsid w:val="0062050C"/>
    <w:rsid w:val="0062119A"/>
    <w:rsid w:val="0062220C"/>
    <w:rsid w:val="006228A1"/>
    <w:rsid w:val="006259C1"/>
    <w:rsid w:val="00631C74"/>
    <w:rsid w:val="006356DC"/>
    <w:rsid w:val="0063604E"/>
    <w:rsid w:val="00643317"/>
    <w:rsid w:val="006440C9"/>
    <w:rsid w:val="00646DA9"/>
    <w:rsid w:val="00651432"/>
    <w:rsid w:val="00652025"/>
    <w:rsid w:val="006538D1"/>
    <w:rsid w:val="00657ECF"/>
    <w:rsid w:val="00661116"/>
    <w:rsid w:val="00661A81"/>
    <w:rsid w:val="00666A8A"/>
    <w:rsid w:val="00667098"/>
    <w:rsid w:val="00674D23"/>
    <w:rsid w:val="006756A3"/>
    <w:rsid w:val="00683A8A"/>
    <w:rsid w:val="00687E0E"/>
    <w:rsid w:val="00697370"/>
    <w:rsid w:val="006A22A4"/>
    <w:rsid w:val="006A25D2"/>
    <w:rsid w:val="006A4383"/>
    <w:rsid w:val="006B05FF"/>
    <w:rsid w:val="006B5418"/>
    <w:rsid w:val="006B5690"/>
    <w:rsid w:val="006C0F37"/>
    <w:rsid w:val="006D3A61"/>
    <w:rsid w:val="006D526C"/>
    <w:rsid w:val="006E0C17"/>
    <w:rsid w:val="006E21FB"/>
    <w:rsid w:val="006E292A"/>
    <w:rsid w:val="006E448B"/>
    <w:rsid w:val="006E69CB"/>
    <w:rsid w:val="00710497"/>
    <w:rsid w:val="00712899"/>
    <w:rsid w:val="00714B2E"/>
    <w:rsid w:val="00725947"/>
    <w:rsid w:val="00727AC1"/>
    <w:rsid w:val="00727DDC"/>
    <w:rsid w:val="0074200D"/>
    <w:rsid w:val="007439B9"/>
    <w:rsid w:val="00743D1D"/>
    <w:rsid w:val="0074433B"/>
    <w:rsid w:val="00744456"/>
    <w:rsid w:val="00750D6C"/>
    <w:rsid w:val="00752C2D"/>
    <w:rsid w:val="007648BC"/>
    <w:rsid w:val="0076572C"/>
    <w:rsid w:val="00765828"/>
    <w:rsid w:val="00766596"/>
    <w:rsid w:val="00766DBE"/>
    <w:rsid w:val="00771B6D"/>
    <w:rsid w:val="0077256A"/>
    <w:rsid w:val="0077524E"/>
    <w:rsid w:val="007760E6"/>
    <w:rsid w:val="00781213"/>
    <w:rsid w:val="007873E1"/>
    <w:rsid w:val="007938F2"/>
    <w:rsid w:val="00793CD2"/>
    <w:rsid w:val="007A6DDF"/>
    <w:rsid w:val="007B4183"/>
    <w:rsid w:val="007B512A"/>
    <w:rsid w:val="007B54B3"/>
    <w:rsid w:val="007C2097"/>
    <w:rsid w:val="007C2F14"/>
    <w:rsid w:val="007C7597"/>
    <w:rsid w:val="007D35CF"/>
    <w:rsid w:val="007D4ABF"/>
    <w:rsid w:val="007D718B"/>
    <w:rsid w:val="007E49A5"/>
    <w:rsid w:val="007E6510"/>
    <w:rsid w:val="008037A0"/>
    <w:rsid w:val="00811E57"/>
    <w:rsid w:val="00812743"/>
    <w:rsid w:val="00812EEB"/>
    <w:rsid w:val="0081480F"/>
    <w:rsid w:val="00817FD3"/>
    <w:rsid w:val="008302F3"/>
    <w:rsid w:val="008311D3"/>
    <w:rsid w:val="00834246"/>
    <w:rsid w:val="00841A96"/>
    <w:rsid w:val="0084446E"/>
    <w:rsid w:val="00845429"/>
    <w:rsid w:val="00852011"/>
    <w:rsid w:val="00856A30"/>
    <w:rsid w:val="00861CDD"/>
    <w:rsid w:val="00866DA1"/>
    <w:rsid w:val="008672D3"/>
    <w:rsid w:val="00870CFE"/>
    <w:rsid w:val="00870EE7"/>
    <w:rsid w:val="00874A00"/>
    <w:rsid w:val="00875CCA"/>
    <w:rsid w:val="00876542"/>
    <w:rsid w:val="00882C71"/>
    <w:rsid w:val="00883B6F"/>
    <w:rsid w:val="00886598"/>
    <w:rsid w:val="0088743A"/>
    <w:rsid w:val="008902BC"/>
    <w:rsid w:val="00891BC2"/>
    <w:rsid w:val="00893C82"/>
    <w:rsid w:val="00894E3E"/>
    <w:rsid w:val="008958CE"/>
    <w:rsid w:val="00897FF8"/>
    <w:rsid w:val="008A0451"/>
    <w:rsid w:val="008A0CF8"/>
    <w:rsid w:val="008A2036"/>
    <w:rsid w:val="008A3B86"/>
    <w:rsid w:val="008A5206"/>
    <w:rsid w:val="008A5E86"/>
    <w:rsid w:val="008A5F08"/>
    <w:rsid w:val="008B0323"/>
    <w:rsid w:val="008B508C"/>
    <w:rsid w:val="008B52F3"/>
    <w:rsid w:val="008B72B0"/>
    <w:rsid w:val="008B74B4"/>
    <w:rsid w:val="008C0FA5"/>
    <w:rsid w:val="008C3C87"/>
    <w:rsid w:val="008D0CB0"/>
    <w:rsid w:val="008D2474"/>
    <w:rsid w:val="008D32F5"/>
    <w:rsid w:val="008D357F"/>
    <w:rsid w:val="008E026E"/>
    <w:rsid w:val="008E4659"/>
    <w:rsid w:val="008E482C"/>
    <w:rsid w:val="008E64C0"/>
    <w:rsid w:val="008E7EF7"/>
    <w:rsid w:val="008E7FB6"/>
    <w:rsid w:val="008F3BD2"/>
    <w:rsid w:val="008F686C"/>
    <w:rsid w:val="00901E12"/>
    <w:rsid w:val="0090766C"/>
    <w:rsid w:val="009110DB"/>
    <w:rsid w:val="00914BB2"/>
    <w:rsid w:val="00915A10"/>
    <w:rsid w:val="009166F6"/>
    <w:rsid w:val="00917C15"/>
    <w:rsid w:val="00917E85"/>
    <w:rsid w:val="00920903"/>
    <w:rsid w:val="00923320"/>
    <w:rsid w:val="00926077"/>
    <w:rsid w:val="009264BB"/>
    <w:rsid w:val="0093578B"/>
    <w:rsid w:val="00943075"/>
    <w:rsid w:val="00943DB3"/>
    <w:rsid w:val="00943DC1"/>
    <w:rsid w:val="00945CB4"/>
    <w:rsid w:val="00952D08"/>
    <w:rsid w:val="009565EA"/>
    <w:rsid w:val="00957638"/>
    <w:rsid w:val="0096244F"/>
    <w:rsid w:val="009629FD"/>
    <w:rsid w:val="0096359B"/>
    <w:rsid w:val="00964237"/>
    <w:rsid w:val="00966C22"/>
    <w:rsid w:val="00967267"/>
    <w:rsid w:val="00977006"/>
    <w:rsid w:val="009771CA"/>
    <w:rsid w:val="00980D98"/>
    <w:rsid w:val="00980E03"/>
    <w:rsid w:val="00981D0C"/>
    <w:rsid w:val="00982C60"/>
    <w:rsid w:val="00983F27"/>
    <w:rsid w:val="00985A65"/>
    <w:rsid w:val="00986D55"/>
    <w:rsid w:val="00987FE4"/>
    <w:rsid w:val="009950B7"/>
    <w:rsid w:val="009A29B7"/>
    <w:rsid w:val="009A2FD4"/>
    <w:rsid w:val="009A6BB0"/>
    <w:rsid w:val="009B144D"/>
    <w:rsid w:val="009B1867"/>
    <w:rsid w:val="009B3291"/>
    <w:rsid w:val="009C61B9"/>
    <w:rsid w:val="009D06C6"/>
    <w:rsid w:val="009E2CAF"/>
    <w:rsid w:val="009E3297"/>
    <w:rsid w:val="009E40B1"/>
    <w:rsid w:val="009E57BD"/>
    <w:rsid w:val="009E617D"/>
    <w:rsid w:val="009E7057"/>
    <w:rsid w:val="009E707F"/>
    <w:rsid w:val="009F2E2D"/>
    <w:rsid w:val="009F3F04"/>
    <w:rsid w:val="009F4EE0"/>
    <w:rsid w:val="00A00086"/>
    <w:rsid w:val="00A054B9"/>
    <w:rsid w:val="00A055C2"/>
    <w:rsid w:val="00A07584"/>
    <w:rsid w:val="00A11263"/>
    <w:rsid w:val="00A114FD"/>
    <w:rsid w:val="00A122CA"/>
    <w:rsid w:val="00A140DD"/>
    <w:rsid w:val="00A170C2"/>
    <w:rsid w:val="00A22EAD"/>
    <w:rsid w:val="00A2600A"/>
    <w:rsid w:val="00A2613B"/>
    <w:rsid w:val="00A262C3"/>
    <w:rsid w:val="00A26415"/>
    <w:rsid w:val="00A26885"/>
    <w:rsid w:val="00A32441"/>
    <w:rsid w:val="00A35AB6"/>
    <w:rsid w:val="00A3669C"/>
    <w:rsid w:val="00A371E1"/>
    <w:rsid w:val="00A37311"/>
    <w:rsid w:val="00A4228C"/>
    <w:rsid w:val="00A44971"/>
    <w:rsid w:val="00A47E70"/>
    <w:rsid w:val="00A56BC0"/>
    <w:rsid w:val="00A62A20"/>
    <w:rsid w:val="00A63C4B"/>
    <w:rsid w:val="00A6635B"/>
    <w:rsid w:val="00A67848"/>
    <w:rsid w:val="00A72DCE"/>
    <w:rsid w:val="00A74F2A"/>
    <w:rsid w:val="00A752C5"/>
    <w:rsid w:val="00A75F0D"/>
    <w:rsid w:val="00A774A7"/>
    <w:rsid w:val="00A81837"/>
    <w:rsid w:val="00A81B0C"/>
    <w:rsid w:val="00A83ECE"/>
    <w:rsid w:val="00A84816"/>
    <w:rsid w:val="00A9104D"/>
    <w:rsid w:val="00A94A08"/>
    <w:rsid w:val="00AA319A"/>
    <w:rsid w:val="00AA401E"/>
    <w:rsid w:val="00AA5606"/>
    <w:rsid w:val="00AB0478"/>
    <w:rsid w:val="00AB478D"/>
    <w:rsid w:val="00AB4FD3"/>
    <w:rsid w:val="00AB5025"/>
    <w:rsid w:val="00AC1F9A"/>
    <w:rsid w:val="00AC343E"/>
    <w:rsid w:val="00AD2EF3"/>
    <w:rsid w:val="00AD7C25"/>
    <w:rsid w:val="00AE0C3C"/>
    <w:rsid w:val="00AE1952"/>
    <w:rsid w:val="00AE424F"/>
    <w:rsid w:val="00AE4658"/>
    <w:rsid w:val="00AE4D95"/>
    <w:rsid w:val="00AE5132"/>
    <w:rsid w:val="00AE7833"/>
    <w:rsid w:val="00AE7DC4"/>
    <w:rsid w:val="00AF2BB1"/>
    <w:rsid w:val="00AF6B24"/>
    <w:rsid w:val="00B05700"/>
    <w:rsid w:val="00B0701B"/>
    <w:rsid w:val="00B076C6"/>
    <w:rsid w:val="00B147FA"/>
    <w:rsid w:val="00B14EAB"/>
    <w:rsid w:val="00B1737F"/>
    <w:rsid w:val="00B222A5"/>
    <w:rsid w:val="00B258BB"/>
    <w:rsid w:val="00B26337"/>
    <w:rsid w:val="00B357DE"/>
    <w:rsid w:val="00B4262E"/>
    <w:rsid w:val="00B42E4D"/>
    <w:rsid w:val="00B43444"/>
    <w:rsid w:val="00B44EAF"/>
    <w:rsid w:val="00B47938"/>
    <w:rsid w:val="00B52424"/>
    <w:rsid w:val="00B567E1"/>
    <w:rsid w:val="00B57359"/>
    <w:rsid w:val="00B604AD"/>
    <w:rsid w:val="00B66361"/>
    <w:rsid w:val="00B66D06"/>
    <w:rsid w:val="00B67D6F"/>
    <w:rsid w:val="00B70D58"/>
    <w:rsid w:val="00B72AC8"/>
    <w:rsid w:val="00B72D27"/>
    <w:rsid w:val="00B86ABC"/>
    <w:rsid w:val="00B86F29"/>
    <w:rsid w:val="00B879CA"/>
    <w:rsid w:val="00B90EA6"/>
    <w:rsid w:val="00B91267"/>
    <w:rsid w:val="00B917AC"/>
    <w:rsid w:val="00B9268B"/>
    <w:rsid w:val="00B92835"/>
    <w:rsid w:val="00BA1954"/>
    <w:rsid w:val="00BA2D95"/>
    <w:rsid w:val="00BA3ACC"/>
    <w:rsid w:val="00BA5993"/>
    <w:rsid w:val="00BA6176"/>
    <w:rsid w:val="00BB5DFC"/>
    <w:rsid w:val="00BB68CD"/>
    <w:rsid w:val="00BB6C6B"/>
    <w:rsid w:val="00BC0575"/>
    <w:rsid w:val="00BC7B32"/>
    <w:rsid w:val="00BC7C3B"/>
    <w:rsid w:val="00BD0266"/>
    <w:rsid w:val="00BD2274"/>
    <w:rsid w:val="00BD279D"/>
    <w:rsid w:val="00BD30EA"/>
    <w:rsid w:val="00BD3B6F"/>
    <w:rsid w:val="00BD514C"/>
    <w:rsid w:val="00BD6E80"/>
    <w:rsid w:val="00BE08A3"/>
    <w:rsid w:val="00BE194B"/>
    <w:rsid w:val="00BE4872"/>
    <w:rsid w:val="00BE4DF7"/>
    <w:rsid w:val="00BF3228"/>
    <w:rsid w:val="00C05781"/>
    <w:rsid w:val="00C0610D"/>
    <w:rsid w:val="00C10CC6"/>
    <w:rsid w:val="00C147BE"/>
    <w:rsid w:val="00C21836"/>
    <w:rsid w:val="00C24245"/>
    <w:rsid w:val="00C25BE8"/>
    <w:rsid w:val="00C34E80"/>
    <w:rsid w:val="00C37922"/>
    <w:rsid w:val="00C40B33"/>
    <w:rsid w:val="00C415C3"/>
    <w:rsid w:val="00C463B2"/>
    <w:rsid w:val="00C467CC"/>
    <w:rsid w:val="00C50A83"/>
    <w:rsid w:val="00C51765"/>
    <w:rsid w:val="00C61DA7"/>
    <w:rsid w:val="00C713E0"/>
    <w:rsid w:val="00C80CAF"/>
    <w:rsid w:val="00C83388"/>
    <w:rsid w:val="00C83B57"/>
    <w:rsid w:val="00C83E4E"/>
    <w:rsid w:val="00C84595"/>
    <w:rsid w:val="00C85AD4"/>
    <w:rsid w:val="00C9022F"/>
    <w:rsid w:val="00C914AC"/>
    <w:rsid w:val="00C91837"/>
    <w:rsid w:val="00C925AC"/>
    <w:rsid w:val="00C93EC1"/>
    <w:rsid w:val="00C94D95"/>
    <w:rsid w:val="00C95985"/>
    <w:rsid w:val="00C96EAE"/>
    <w:rsid w:val="00C971D7"/>
    <w:rsid w:val="00C9780B"/>
    <w:rsid w:val="00CA2EA4"/>
    <w:rsid w:val="00CA36F3"/>
    <w:rsid w:val="00CA74B9"/>
    <w:rsid w:val="00CB1493"/>
    <w:rsid w:val="00CB39EF"/>
    <w:rsid w:val="00CB3A70"/>
    <w:rsid w:val="00CB477C"/>
    <w:rsid w:val="00CB6308"/>
    <w:rsid w:val="00CC3416"/>
    <w:rsid w:val="00CC4CC6"/>
    <w:rsid w:val="00CC5026"/>
    <w:rsid w:val="00CC7FEF"/>
    <w:rsid w:val="00CD2478"/>
    <w:rsid w:val="00CD2578"/>
    <w:rsid w:val="00CD312A"/>
    <w:rsid w:val="00CD512D"/>
    <w:rsid w:val="00CD541D"/>
    <w:rsid w:val="00CE1720"/>
    <w:rsid w:val="00CE22D1"/>
    <w:rsid w:val="00CE4346"/>
    <w:rsid w:val="00CE4961"/>
    <w:rsid w:val="00CE4D8F"/>
    <w:rsid w:val="00CE5A6C"/>
    <w:rsid w:val="00CF014A"/>
    <w:rsid w:val="00CF0EE8"/>
    <w:rsid w:val="00CF27E2"/>
    <w:rsid w:val="00CF39F5"/>
    <w:rsid w:val="00CF43C1"/>
    <w:rsid w:val="00CF4B1D"/>
    <w:rsid w:val="00CF6305"/>
    <w:rsid w:val="00D01A55"/>
    <w:rsid w:val="00D0265B"/>
    <w:rsid w:val="00D04E7E"/>
    <w:rsid w:val="00D05129"/>
    <w:rsid w:val="00D06CB0"/>
    <w:rsid w:val="00D11584"/>
    <w:rsid w:val="00D12B07"/>
    <w:rsid w:val="00D12FF1"/>
    <w:rsid w:val="00D21A97"/>
    <w:rsid w:val="00D21FA2"/>
    <w:rsid w:val="00D2294E"/>
    <w:rsid w:val="00D24533"/>
    <w:rsid w:val="00D25BA7"/>
    <w:rsid w:val="00D26642"/>
    <w:rsid w:val="00D309A3"/>
    <w:rsid w:val="00D35255"/>
    <w:rsid w:val="00D44123"/>
    <w:rsid w:val="00D50139"/>
    <w:rsid w:val="00D50FE8"/>
    <w:rsid w:val="00D51C49"/>
    <w:rsid w:val="00D53BE5"/>
    <w:rsid w:val="00D54E84"/>
    <w:rsid w:val="00D55E91"/>
    <w:rsid w:val="00D6103B"/>
    <w:rsid w:val="00D641A9"/>
    <w:rsid w:val="00D72C7E"/>
    <w:rsid w:val="00D73F5C"/>
    <w:rsid w:val="00D7549A"/>
    <w:rsid w:val="00D8085C"/>
    <w:rsid w:val="00D86EA7"/>
    <w:rsid w:val="00D900AA"/>
    <w:rsid w:val="00D91312"/>
    <w:rsid w:val="00D93261"/>
    <w:rsid w:val="00D9444C"/>
    <w:rsid w:val="00D94472"/>
    <w:rsid w:val="00D94EC4"/>
    <w:rsid w:val="00DA0B7D"/>
    <w:rsid w:val="00DA2817"/>
    <w:rsid w:val="00DA662A"/>
    <w:rsid w:val="00DA6BD5"/>
    <w:rsid w:val="00DB3E50"/>
    <w:rsid w:val="00DB5F04"/>
    <w:rsid w:val="00DB72BB"/>
    <w:rsid w:val="00DC0855"/>
    <w:rsid w:val="00DC1F18"/>
    <w:rsid w:val="00DC2EEA"/>
    <w:rsid w:val="00DC7F86"/>
    <w:rsid w:val="00DD2FEB"/>
    <w:rsid w:val="00DE66E8"/>
    <w:rsid w:val="00DE77DC"/>
    <w:rsid w:val="00DF3831"/>
    <w:rsid w:val="00E015DE"/>
    <w:rsid w:val="00E06D79"/>
    <w:rsid w:val="00E1180C"/>
    <w:rsid w:val="00E159F8"/>
    <w:rsid w:val="00E23A56"/>
    <w:rsid w:val="00E24619"/>
    <w:rsid w:val="00E30608"/>
    <w:rsid w:val="00E320F7"/>
    <w:rsid w:val="00E373B3"/>
    <w:rsid w:val="00E428F2"/>
    <w:rsid w:val="00E4306D"/>
    <w:rsid w:val="00E44457"/>
    <w:rsid w:val="00E577DB"/>
    <w:rsid w:val="00E64E0B"/>
    <w:rsid w:val="00E65DF2"/>
    <w:rsid w:val="00E65E8A"/>
    <w:rsid w:val="00E75498"/>
    <w:rsid w:val="00E75578"/>
    <w:rsid w:val="00E75676"/>
    <w:rsid w:val="00E76C18"/>
    <w:rsid w:val="00E8093B"/>
    <w:rsid w:val="00E8183A"/>
    <w:rsid w:val="00E85A64"/>
    <w:rsid w:val="00E861D9"/>
    <w:rsid w:val="00E90A16"/>
    <w:rsid w:val="00E924C6"/>
    <w:rsid w:val="00E92ACF"/>
    <w:rsid w:val="00E9497F"/>
    <w:rsid w:val="00EA15FE"/>
    <w:rsid w:val="00EA76BB"/>
    <w:rsid w:val="00EB10E4"/>
    <w:rsid w:val="00EB1B60"/>
    <w:rsid w:val="00EB3FE7"/>
    <w:rsid w:val="00EB69C7"/>
    <w:rsid w:val="00EB69D6"/>
    <w:rsid w:val="00EC11EB"/>
    <w:rsid w:val="00EC36D4"/>
    <w:rsid w:val="00EC5431"/>
    <w:rsid w:val="00ED001F"/>
    <w:rsid w:val="00ED2C8A"/>
    <w:rsid w:val="00ED3777"/>
    <w:rsid w:val="00ED3D47"/>
    <w:rsid w:val="00ED6F56"/>
    <w:rsid w:val="00ED7275"/>
    <w:rsid w:val="00ED740E"/>
    <w:rsid w:val="00EE2732"/>
    <w:rsid w:val="00EE570A"/>
    <w:rsid w:val="00EE6A83"/>
    <w:rsid w:val="00EE704C"/>
    <w:rsid w:val="00EE7630"/>
    <w:rsid w:val="00EE7D7C"/>
    <w:rsid w:val="00EE7FCF"/>
    <w:rsid w:val="00EF3AE8"/>
    <w:rsid w:val="00EF44FB"/>
    <w:rsid w:val="00F01D22"/>
    <w:rsid w:val="00F02A24"/>
    <w:rsid w:val="00F02E5B"/>
    <w:rsid w:val="00F117F9"/>
    <w:rsid w:val="00F1278B"/>
    <w:rsid w:val="00F132AD"/>
    <w:rsid w:val="00F15FAE"/>
    <w:rsid w:val="00F21CC1"/>
    <w:rsid w:val="00F227A7"/>
    <w:rsid w:val="00F23156"/>
    <w:rsid w:val="00F25D98"/>
    <w:rsid w:val="00F26950"/>
    <w:rsid w:val="00F300FB"/>
    <w:rsid w:val="00F30C29"/>
    <w:rsid w:val="00F30E7D"/>
    <w:rsid w:val="00F334BF"/>
    <w:rsid w:val="00F34816"/>
    <w:rsid w:val="00F432D7"/>
    <w:rsid w:val="00F432E2"/>
    <w:rsid w:val="00F509D8"/>
    <w:rsid w:val="00F50CFA"/>
    <w:rsid w:val="00F559FF"/>
    <w:rsid w:val="00F609F2"/>
    <w:rsid w:val="00F6545B"/>
    <w:rsid w:val="00F71A8C"/>
    <w:rsid w:val="00F740DA"/>
    <w:rsid w:val="00F76637"/>
    <w:rsid w:val="00F7680F"/>
    <w:rsid w:val="00F77641"/>
    <w:rsid w:val="00F831EE"/>
    <w:rsid w:val="00F84F47"/>
    <w:rsid w:val="00F86788"/>
    <w:rsid w:val="00F93337"/>
    <w:rsid w:val="00F94DA5"/>
    <w:rsid w:val="00F96455"/>
    <w:rsid w:val="00F96970"/>
    <w:rsid w:val="00F973D5"/>
    <w:rsid w:val="00FA05C2"/>
    <w:rsid w:val="00FA150B"/>
    <w:rsid w:val="00FB27C5"/>
    <w:rsid w:val="00FB6386"/>
    <w:rsid w:val="00FB71FB"/>
    <w:rsid w:val="00FC4B4B"/>
    <w:rsid w:val="00FC6BF7"/>
    <w:rsid w:val="00FC756F"/>
    <w:rsid w:val="00FD504D"/>
    <w:rsid w:val="00FD7944"/>
    <w:rsid w:val="00FE115E"/>
    <w:rsid w:val="00FE1C07"/>
    <w:rsid w:val="00FE5626"/>
    <w:rsid w:val="00FE6C48"/>
    <w:rsid w:val="00FE7418"/>
    <w:rsid w:val="00FE76FF"/>
    <w:rsid w:val="00FF4812"/>
    <w:rsid w:val="00FF4EE3"/>
    <w:rsid w:val="00FF4EE9"/>
    <w:rsid w:val="00FF6434"/>
    <w:rsid w:val="00FF6479"/>
    <w:rsid w:val="00FF77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E222CAF"/>
  <w15:docId w15:val="{EA0D97F4-E503-4C6D-95B2-F37A0B026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FD504D"/>
    <w:rPr>
      <w:rFonts w:eastAsia="DengXian"/>
      <w:i/>
      <w:color w:val="0000FF"/>
    </w:rPr>
  </w:style>
  <w:style w:type="character" w:customStyle="1" w:styleId="B1Char">
    <w:name w:val="B1 Char"/>
    <w:link w:val="B1"/>
    <w:qFormat/>
    <w:rsid w:val="00DA0B7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356DC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6356DC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locked/>
    <w:rsid w:val="00EB1B60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0B682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8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Microsoft_Visio_2003-2010_Drawing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69</TotalTime>
  <Pages>2</Pages>
  <Words>329</Words>
  <Characters>1878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Varini</cp:lastModifiedBy>
  <cp:revision>36</cp:revision>
  <cp:lastPrinted>1900-12-31T16:00:00Z</cp:lastPrinted>
  <dcterms:created xsi:type="dcterms:W3CDTF">2022-03-18T07:56:00Z</dcterms:created>
  <dcterms:modified xsi:type="dcterms:W3CDTF">2022-03-21T07:00:00Z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